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65A4F8AE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CC659E">
        <w:rPr>
          <w:b/>
          <w:sz w:val="24"/>
          <w:lang w:val="en-US" w:eastAsia="pl-PL"/>
        </w:rPr>
        <w:t>468</w:t>
      </w:r>
    </w:p>
    <w:p w14:paraId="19B9DF94" w14:textId="7F14A35B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bookmarkStart w:id="0" w:name="_GoBack"/>
      <w:r w:rsidR="00CC659E" w:rsidRPr="00CC659E">
        <w:rPr>
          <w:rFonts w:cs="Arial"/>
          <w:bCs/>
          <w:noProof/>
          <w:sz w:val="24"/>
          <w:lang w:val="en-US"/>
        </w:rPr>
        <w:t xml:space="preserve">revision of </w:t>
      </w:r>
      <w:r w:rsidR="00CC659E" w:rsidRPr="00CC659E">
        <w:rPr>
          <w:bCs/>
          <w:sz w:val="24"/>
          <w:lang w:val="en-US" w:eastAsia="pl-PL"/>
        </w:rPr>
        <w:t>S5-213382</w:t>
      </w:r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3478D302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3E0275">
              <w:rPr>
                <w:b/>
                <w:sz w:val="28"/>
                <w:szCs w:val="28"/>
                <w:lang w:val="en-US" w:eastAsia="zh-CN"/>
              </w:rPr>
              <w:t>502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14:paraId="5798A524" w14:textId="65E1FD23" w:rsidR="00EA1B0E" w:rsidRDefault="00CC659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CC0911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934F05">
              <w:rPr>
                <w:b/>
                <w:sz w:val="32"/>
                <w:lang w:val="pl-PL" w:eastAsia="pl-PL"/>
              </w:rPr>
              <w:t>6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8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24918894" w:rsidR="00F42CF2" w:rsidRPr="003978E3" w:rsidRDefault="00FA24AA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FA24AA">
              <w:rPr>
                <w:rFonts w:cs="Arial"/>
                <w:sz w:val="18"/>
                <w:szCs w:val="18"/>
                <w:lang w:val="en-US" w:eastAsia="zh-CN"/>
              </w:rPr>
              <w:t>fix inheritance relation of network slice NRM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2C353A90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 xml:space="preserve">, </w:t>
            </w:r>
            <w:r w:rsidR="00362845">
              <w:rPr>
                <w:lang w:val="en-US" w:eastAsia="zh-CN"/>
              </w:rPr>
              <w:t>Hewlett Packard Enterprise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3582E2C3" w:rsidR="00EA1B0E" w:rsidRDefault="00D17CE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DD187D8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934F05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0F07A279" w:rsidR="00496576" w:rsidRPr="0003202B" w:rsidRDefault="00FA24AA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TS 28.620 and 28.622, </w:t>
            </w:r>
            <w:proofErr w:type="spellStart"/>
            <w:r>
              <w:rPr>
                <w:lang w:val="en-US" w:eastAsia="zh-CN"/>
              </w:rPr>
              <w:t>SubNetwork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FA24AA">
              <w:rPr>
                <w:lang w:val="en-US" w:eastAsia="zh-CN"/>
              </w:rPr>
              <w:t>represents a set of managed entities</w:t>
            </w:r>
            <w:r>
              <w:rPr>
                <w:lang w:val="en-US" w:eastAsia="zh-CN"/>
              </w:rPr>
              <w:t>, and those managed entities s</w:t>
            </w:r>
            <w:r w:rsidRPr="00FA24AA">
              <w:rPr>
                <w:lang w:val="en-US" w:eastAsia="zh-CN"/>
              </w:rPr>
              <w:t>ubject to common administration</w:t>
            </w:r>
            <w:r>
              <w:rPr>
                <w:lang w:val="en-US" w:eastAsia="zh-CN"/>
              </w:rPr>
              <w:t xml:space="preserve">. NetworkSlice </w:t>
            </w:r>
            <w:r w:rsidR="00EF475C">
              <w:rPr>
                <w:lang w:val="en-US" w:eastAsia="zh-CN"/>
              </w:rPr>
              <w:t xml:space="preserve">is used to model </w:t>
            </w:r>
            <w:r>
              <w:rPr>
                <w:lang w:val="en-US" w:eastAsia="zh-CN"/>
              </w:rPr>
              <w:t>network slice</w:t>
            </w:r>
            <w:r w:rsidR="00EF475C">
              <w:rPr>
                <w:lang w:val="en-US" w:eastAsia="zh-CN"/>
              </w:rPr>
              <w:t>, which is</w:t>
            </w:r>
            <w:r>
              <w:rPr>
                <w:lang w:val="en-US" w:eastAsia="zh-CN"/>
              </w:rPr>
              <w:t xml:space="preserve"> </w:t>
            </w:r>
            <w:r w:rsidR="00EF475C" w:rsidRPr="00EF475C">
              <w:rPr>
                <w:lang w:val="en-US" w:eastAsia="zh-CN"/>
              </w:rPr>
              <w:t>a logical network that provides specific network capabilities and network characteristics, supporting various service properties for network slice customers</w:t>
            </w:r>
            <w:r w:rsidR="00EF475C">
              <w:rPr>
                <w:lang w:val="en-US" w:eastAsia="zh-CN"/>
              </w:rPr>
              <w:t>. NetworkSliceSubnet is collection/group of resources to support</w:t>
            </w:r>
            <w:r w:rsidR="00EF475C" w:rsidRPr="00EF475C">
              <w:rPr>
                <w:lang w:val="en-US" w:eastAsia="zh-CN"/>
              </w:rPr>
              <w:t xml:space="preserve"> network slice</w:t>
            </w:r>
            <w:r w:rsidR="00EF475C">
              <w:rPr>
                <w:lang w:val="en-US" w:eastAsia="zh-CN"/>
              </w:rPr>
              <w:t xml:space="preserve"> or other services. Therefore</w:t>
            </w:r>
            <w:r w:rsidR="00B6737B">
              <w:rPr>
                <w:lang w:val="en-US" w:eastAsia="zh-CN"/>
              </w:rPr>
              <w:t>,</w:t>
            </w:r>
            <w:r w:rsidR="00EF475C">
              <w:rPr>
                <w:lang w:val="en-US" w:eastAsia="zh-CN"/>
              </w:rPr>
              <w:t xml:space="preserve"> neither NetworkSlice nor NetworkSliceSubnet inherits properties of </w:t>
            </w:r>
            <w:proofErr w:type="spellStart"/>
            <w:r w:rsidR="00EF475C">
              <w:rPr>
                <w:lang w:val="en-US" w:eastAsia="zh-CN"/>
              </w:rPr>
              <w:t>SubNetwork</w:t>
            </w:r>
            <w:proofErr w:type="spellEnd"/>
            <w:r w:rsidR="00EF475C">
              <w:rPr>
                <w:lang w:val="en-US" w:eastAsia="zh-CN"/>
              </w:rPr>
              <w:t xml:space="preserve">.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05C3F6F4" w:rsidR="00182B1E" w:rsidRPr="00934F05" w:rsidRDefault="00EF475C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Fix inheritance relationship of </w:t>
            </w:r>
            <w:r>
              <w:rPr>
                <w:lang w:val="en-US" w:eastAsia="zh-CN"/>
              </w:rPr>
              <w:t>NetworkSlice and NetworkSliceSubnet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48E7FDB7" w:rsidR="00496576" w:rsidRPr="00874BEB" w:rsidRDefault="00934F0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 xml:space="preserve">Incorrect </w:t>
            </w:r>
            <w:r w:rsidR="00EF475C">
              <w:rPr>
                <w:lang w:val="en-US" w:eastAsia="pl-PL"/>
              </w:rPr>
              <w:t xml:space="preserve">inheritance relationship </w:t>
            </w:r>
            <w:r>
              <w:rPr>
                <w:lang w:val="en-US" w:eastAsia="zh-CN"/>
              </w:rPr>
              <w:t xml:space="preserve">will cause error </w:t>
            </w:r>
            <w:r w:rsidR="00EF475C">
              <w:rPr>
                <w:lang w:val="en-US" w:eastAsia="zh-CN"/>
              </w:rPr>
              <w:t>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7BA0C23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</w:t>
            </w:r>
            <w:r w:rsidR="00D17CEE">
              <w:rPr>
                <w:lang w:val="en-US" w:eastAsia="pl-PL"/>
              </w:rPr>
              <w:t>2, J.4.3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5874AE7C" w:rsidR="00EA1B0E" w:rsidRDefault="003E0275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Forge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branch</w:t>
            </w:r>
            <w:proofErr w:type="spellEnd"/>
            <w:r>
              <w:rPr>
                <w:lang w:val="pl-PL" w:eastAsia="pl-PL"/>
              </w:rPr>
              <w:t xml:space="preserve">: </w:t>
            </w:r>
            <w:r>
              <w:rPr>
                <w:rFonts w:ascii="Lucida Console" w:hAnsi="Lucida Console" w:cs="Lucida Console"/>
                <w:sz w:val="18"/>
                <w:szCs w:val="18"/>
                <w:lang w:val="en-US" w:eastAsia="pl-PL"/>
              </w:rPr>
              <w:t>28.541_Rel16_0502_fix_inheritance_relation_of_network_slice_NRM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70688404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34FDE9F8" w14:textId="21869A18" w:rsidR="00934F05" w:rsidRDefault="00934F05" w:rsidP="00934F05"/>
    <w:p w14:paraId="775A8B49" w14:textId="77777777" w:rsidR="00F51C47" w:rsidRDefault="00F51C47" w:rsidP="00F51C47">
      <w:pPr>
        <w:pStyle w:val="Heading3"/>
      </w:pPr>
      <w:bookmarkStart w:id="2" w:name="_Toc59183194"/>
      <w:bookmarkStart w:id="3" w:name="_Toc59184660"/>
      <w:bookmarkStart w:id="4" w:name="_Toc59195595"/>
      <w:bookmarkStart w:id="5" w:name="_Toc59440023"/>
      <w:bookmarkStart w:id="6" w:name="_Toc67990446"/>
      <w:r>
        <w:t>6.2.2</w:t>
      </w:r>
      <w:r>
        <w:tab/>
        <w:t>Inheritance</w:t>
      </w:r>
      <w:bookmarkEnd w:id="2"/>
      <w:bookmarkEnd w:id="3"/>
      <w:bookmarkEnd w:id="4"/>
      <w:bookmarkEnd w:id="5"/>
      <w:bookmarkEnd w:id="6"/>
    </w:p>
    <w:p w14:paraId="679E6228" w14:textId="34075960" w:rsidR="00F51C47" w:rsidDel="00FE1DBA" w:rsidRDefault="00F51C47" w:rsidP="00F51C47">
      <w:pPr>
        <w:pStyle w:val="TH"/>
        <w:rPr>
          <w:del w:id="7" w:author="nokia" w:date="2021-04-30T15:16:00Z"/>
        </w:rPr>
      </w:pPr>
      <w:del w:id="8" w:author="nokia" w:date="2021-04-30T15:16:00Z">
        <w:r w:rsidDel="00FE1DBA">
          <w:rPr>
            <w:noProof/>
          </w:rPr>
          <w:drawing>
            <wp:inline distT="0" distB="0" distL="0" distR="0" wp14:anchorId="6CA1114B" wp14:editId="7A214E59">
              <wp:extent cx="4180205" cy="1591310"/>
              <wp:effectExtent l="0" t="0" r="0" b="0"/>
              <wp:docPr id="119" name="Picture 121" descr="inheri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 descr="inherit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0205" cy="159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30C683" w14:textId="2895C87D" w:rsidR="00FE1DBA" w:rsidRDefault="00F51C47" w:rsidP="00F51C47">
      <w:pPr>
        <w:pStyle w:val="TH"/>
        <w:rPr>
          <w:ins w:id="9" w:author="nokia" w:date="2021-04-30T15:16:00Z"/>
        </w:rPr>
      </w:pPr>
      <w:del w:id="10" w:author="nokia" w:date="2021-04-30T15:16:00Z">
        <w:r w:rsidDel="00FE1DBA">
          <w:rPr>
            <w:noProof/>
          </w:rPr>
          <w:drawing>
            <wp:inline distT="0" distB="0" distL="0" distR="0" wp14:anchorId="6AC79FF2" wp14:editId="074FEB3F">
              <wp:extent cx="1715770" cy="1353820"/>
              <wp:effectExtent l="0" t="0" r="0" b="0"/>
              <wp:docPr id="120" name="Picture 1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5770" cy="1353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5392BB8" w14:textId="737B4D8A" w:rsidR="00FE1DBA" w:rsidRDefault="00FE1DBA" w:rsidP="00F51C47">
      <w:pPr>
        <w:pStyle w:val="TH"/>
      </w:pPr>
      <w:ins w:id="11" w:author="nokia" w:date="2021-04-30T15:16:00Z">
        <w:r>
          <w:rPr>
            <w:rFonts w:hint="eastAsia"/>
            <w:noProof/>
          </w:rPr>
          <w:drawing>
            <wp:inline distT="0" distB="0" distL="0" distR="0" wp14:anchorId="5C5A8D2F" wp14:editId="18E72D34">
              <wp:extent cx="5000625" cy="1543050"/>
              <wp:effectExtent l="0" t="0" r="9525" b="0"/>
              <wp:docPr id="1" name="Picture 1" descr="Generated by PlantUML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543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F9BBA9" w14:textId="77777777" w:rsidR="00F51C47" w:rsidRDefault="00F51C47" w:rsidP="00F51C47">
      <w:pPr>
        <w:pStyle w:val="TF"/>
      </w:pPr>
      <w:r>
        <w:t>Figure 6.2.2-1: Network slice inheritance relationship</w:t>
      </w:r>
    </w:p>
    <w:p w14:paraId="43D256D9" w14:textId="77777777" w:rsidR="00F51C47" w:rsidRPr="002B15AA" w:rsidRDefault="00F51C47" w:rsidP="00934F05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1713F990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09D4A820" w14:textId="77777777" w:rsidTr="0083680E">
        <w:tc>
          <w:tcPr>
            <w:tcW w:w="9521" w:type="dxa"/>
            <w:shd w:val="clear" w:color="auto" w:fill="FFFFCC"/>
            <w:vAlign w:val="center"/>
          </w:tcPr>
          <w:p w14:paraId="4BD3724C" w14:textId="09502FEF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17C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426C77D" w14:textId="77777777" w:rsidR="002B67C4" w:rsidRDefault="002B67C4" w:rsidP="002B67C4">
      <w:pPr>
        <w:pStyle w:val="Heading2"/>
        <w:rPr>
          <w:lang w:eastAsia="zh-CN"/>
        </w:rPr>
      </w:pPr>
      <w:bookmarkStart w:id="12" w:name="_Toc59183444"/>
      <w:bookmarkStart w:id="13" w:name="_Toc59184910"/>
      <w:bookmarkStart w:id="14" w:name="_Toc59195845"/>
      <w:bookmarkStart w:id="15" w:name="_Toc59440274"/>
      <w:bookmarkStart w:id="16" w:name="_Toc67990705"/>
      <w:bookmarkStart w:id="17" w:name="_Hlk70724247"/>
      <w:r>
        <w:rPr>
          <w:lang w:eastAsia="zh-CN"/>
        </w:rPr>
        <w:lastRenderedPageBreak/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2"/>
      <w:bookmarkEnd w:id="13"/>
      <w:bookmarkEnd w:id="14"/>
      <w:bookmarkEnd w:id="15"/>
      <w:bookmarkEnd w:id="16"/>
    </w:p>
    <w:p w14:paraId="732104A8" w14:textId="77777777" w:rsidR="002B67C4" w:rsidRDefault="002B67C4" w:rsidP="002B67C4">
      <w:pPr>
        <w:pStyle w:val="PL"/>
      </w:pPr>
      <w:proofErr w:type="spellStart"/>
      <w:r>
        <w:t>openapi</w:t>
      </w:r>
      <w:proofErr w:type="spellEnd"/>
      <w:r>
        <w:t>: 3.0.1</w:t>
      </w:r>
    </w:p>
    <w:p w14:paraId="54BC970B" w14:textId="77777777" w:rsidR="002B67C4" w:rsidRDefault="002B67C4" w:rsidP="002B67C4">
      <w:pPr>
        <w:pStyle w:val="PL"/>
      </w:pPr>
      <w:r>
        <w:t>info:</w:t>
      </w:r>
    </w:p>
    <w:p w14:paraId="61FB5E21" w14:textId="77777777" w:rsidR="002B67C4" w:rsidRDefault="002B67C4" w:rsidP="002B67C4">
      <w:pPr>
        <w:pStyle w:val="PL"/>
      </w:pPr>
      <w:r>
        <w:t xml:space="preserve">  title: Slice NRM</w:t>
      </w:r>
    </w:p>
    <w:p w14:paraId="03570FBA" w14:textId="77777777" w:rsidR="002B67C4" w:rsidRDefault="002B67C4" w:rsidP="002B67C4">
      <w:pPr>
        <w:pStyle w:val="PL"/>
      </w:pPr>
      <w:r>
        <w:t xml:space="preserve">  version: 16.8.0</w:t>
      </w:r>
    </w:p>
    <w:p w14:paraId="3E031016" w14:textId="77777777" w:rsidR="002B67C4" w:rsidRDefault="002B67C4" w:rsidP="002B67C4">
      <w:pPr>
        <w:pStyle w:val="PL"/>
      </w:pPr>
      <w:r>
        <w:t xml:space="preserve">  description: &gt;-</w:t>
      </w:r>
    </w:p>
    <w:p w14:paraId="168CFAB4" w14:textId="77777777" w:rsidR="002B67C4" w:rsidRDefault="002B67C4" w:rsidP="002B67C4">
      <w:pPr>
        <w:pStyle w:val="PL"/>
      </w:pPr>
      <w:r>
        <w:t xml:space="preserve">    OAS 3.0.1 specification of the Slice NRM</w:t>
      </w:r>
    </w:p>
    <w:p w14:paraId="397A95A5" w14:textId="77777777" w:rsidR="002B67C4" w:rsidRDefault="002B67C4" w:rsidP="002B67C4">
      <w:pPr>
        <w:pStyle w:val="PL"/>
      </w:pPr>
      <w:r>
        <w:t xml:space="preserve">    @ 2020, 3GPP Organizational Partners (ARIB, ATIS, CCSA, ETSI, TSDSI, TTA, TTC).</w:t>
      </w:r>
    </w:p>
    <w:p w14:paraId="2ECBB502" w14:textId="77777777" w:rsidR="002B67C4" w:rsidRDefault="002B67C4" w:rsidP="002B67C4">
      <w:pPr>
        <w:pStyle w:val="PL"/>
      </w:pPr>
      <w:r>
        <w:t xml:space="preserve">    All rights reserved.</w:t>
      </w:r>
    </w:p>
    <w:p w14:paraId="57EBCDF0" w14:textId="77777777" w:rsidR="002B67C4" w:rsidRDefault="002B67C4" w:rsidP="002B67C4">
      <w:pPr>
        <w:pStyle w:val="PL"/>
      </w:pPr>
      <w:proofErr w:type="spellStart"/>
      <w:r>
        <w:t>externalDocs</w:t>
      </w:r>
      <w:proofErr w:type="spellEnd"/>
      <w:r>
        <w:t>:</w:t>
      </w:r>
    </w:p>
    <w:p w14:paraId="0C486395" w14:textId="77777777" w:rsidR="002B67C4" w:rsidRDefault="002B67C4" w:rsidP="002B67C4">
      <w:pPr>
        <w:pStyle w:val="PL"/>
      </w:pPr>
      <w:r>
        <w:t xml:space="preserve">  description: 3GPP TS 28.541 V16.4.0; 5G NRM, Slice NRM</w:t>
      </w:r>
    </w:p>
    <w:p w14:paraId="5020F41D" w14:textId="77777777" w:rsidR="002B67C4" w:rsidRDefault="002B67C4" w:rsidP="002B67C4">
      <w:pPr>
        <w:pStyle w:val="PL"/>
      </w:pPr>
      <w:r>
        <w:t xml:space="preserve">  url: http://www.3gpp.org/ftp/Specs/archive/28_series/28.541/</w:t>
      </w:r>
    </w:p>
    <w:p w14:paraId="1B41E417" w14:textId="77777777" w:rsidR="002B67C4" w:rsidRDefault="002B67C4" w:rsidP="002B67C4">
      <w:pPr>
        <w:pStyle w:val="PL"/>
      </w:pPr>
      <w:r>
        <w:t>paths: {}</w:t>
      </w:r>
    </w:p>
    <w:p w14:paraId="49D7FAE1" w14:textId="77777777" w:rsidR="002B67C4" w:rsidRDefault="002B67C4" w:rsidP="002B67C4">
      <w:pPr>
        <w:pStyle w:val="PL"/>
      </w:pPr>
      <w:r>
        <w:t>components:</w:t>
      </w:r>
    </w:p>
    <w:p w14:paraId="7DC0703D" w14:textId="77777777" w:rsidR="002B67C4" w:rsidRDefault="002B67C4" w:rsidP="002B67C4">
      <w:pPr>
        <w:pStyle w:val="PL"/>
      </w:pPr>
      <w:r>
        <w:t xml:space="preserve">  schemas:</w:t>
      </w:r>
    </w:p>
    <w:p w14:paraId="5A9EC095" w14:textId="77777777" w:rsidR="002B67C4" w:rsidRDefault="002B67C4" w:rsidP="002B67C4">
      <w:pPr>
        <w:pStyle w:val="PL"/>
      </w:pPr>
    </w:p>
    <w:p w14:paraId="174EE7AD" w14:textId="77777777" w:rsidR="002B67C4" w:rsidRDefault="002B67C4" w:rsidP="002B67C4">
      <w:pPr>
        <w:pStyle w:val="PL"/>
      </w:pPr>
      <w:r>
        <w:t>#------------ Type definitions ---------------------------------------------------</w:t>
      </w:r>
    </w:p>
    <w:p w14:paraId="491A9FA1" w14:textId="77777777" w:rsidR="002B67C4" w:rsidRDefault="002B67C4" w:rsidP="002B67C4">
      <w:pPr>
        <w:pStyle w:val="PL"/>
      </w:pPr>
    </w:p>
    <w:p w14:paraId="1D6ABDC8" w14:textId="77777777" w:rsidR="002B67C4" w:rsidRDefault="002B67C4" w:rsidP="002B67C4">
      <w:pPr>
        <w:pStyle w:val="PL"/>
      </w:pPr>
      <w:r>
        <w:t xml:space="preserve">    Float:</w:t>
      </w:r>
    </w:p>
    <w:p w14:paraId="22FF506A" w14:textId="77777777" w:rsidR="002B67C4" w:rsidRDefault="002B67C4" w:rsidP="002B67C4">
      <w:pPr>
        <w:pStyle w:val="PL"/>
      </w:pPr>
      <w:r>
        <w:t xml:space="preserve">      type: number</w:t>
      </w:r>
    </w:p>
    <w:p w14:paraId="37BCB32C" w14:textId="77777777" w:rsidR="002B67C4" w:rsidRDefault="002B67C4" w:rsidP="002B67C4">
      <w:pPr>
        <w:pStyle w:val="PL"/>
      </w:pPr>
      <w:r>
        <w:t xml:space="preserve">      format: float</w:t>
      </w:r>
    </w:p>
    <w:p w14:paraId="5D326F7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72EAB87D" w14:textId="77777777" w:rsidR="002B67C4" w:rsidRDefault="002B67C4" w:rsidP="002B67C4">
      <w:pPr>
        <w:pStyle w:val="PL"/>
      </w:pPr>
      <w:r>
        <w:t xml:space="preserve">      type: string</w:t>
      </w:r>
    </w:p>
    <w:p w14:paraId="31B47D36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34465F" w14:textId="77777777" w:rsidR="002B67C4" w:rsidRDefault="002B67C4" w:rsidP="002B67C4">
      <w:pPr>
        <w:pStyle w:val="PL"/>
      </w:pPr>
      <w:r>
        <w:t xml:space="preserve">        - STATIONARY</w:t>
      </w:r>
    </w:p>
    <w:p w14:paraId="147CAED7" w14:textId="77777777" w:rsidR="002B67C4" w:rsidRDefault="002B67C4" w:rsidP="002B67C4">
      <w:pPr>
        <w:pStyle w:val="PL"/>
      </w:pPr>
      <w:r>
        <w:t xml:space="preserve">        - NOMADIC</w:t>
      </w:r>
    </w:p>
    <w:p w14:paraId="0E4C1931" w14:textId="77777777" w:rsidR="002B67C4" w:rsidRDefault="002B67C4" w:rsidP="002B67C4">
      <w:pPr>
        <w:pStyle w:val="PL"/>
      </w:pPr>
      <w:r>
        <w:t xml:space="preserve">        - RESTRICTED MOBILITY</w:t>
      </w:r>
    </w:p>
    <w:p w14:paraId="186F314A" w14:textId="77777777" w:rsidR="002B67C4" w:rsidRDefault="002B67C4" w:rsidP="002B67C4">
      <w:pPr>
        <w:pStyle w:val="PL"/>
      </w:pPr>
      <w:r>
        <w:t xml:space="preserve">        - FULLY MOBILITY</w:t>
      </w:r>
    </w:p>
    <w:p w14:paraId="7CC2981B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05234CD" w14:textId="77777777" w:rsidR="002B67C4" w:rsidRDefault="002B67C4" w:rsidP="002B67C4">
      <w:pPr>
        <w:pStyle w:val="PL"/>
      </w:pPr>
      <w:r>
        <w:t xml:space="preserve">      type: string</w:t>
      </w:r>
    </w:p>
    <w:p w14:paraId="7CC07303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09326C" w14:textId="77777777" w:rsidR="002B67C4" w:rsidRDefault="002B67C4" w:rsidP="002B67C4">
      <w:pPr>
        <w:pStyle w:val="PL"/>
      </w:pPr>
      <w:r>
        <w:t xml:space="preserve">        - SHARED</w:t>
      </w:r>
    </w:p>
    <w:p w14:paraId="41E04EA6" w14:textId="77777777" w:rsidR="002B67C4" w:rsidRDefault="002B67C4" w:rsidP="002B67C4">
      <w:pPr>
        <w:pStyle w:val="PL"/>
      </w:pPr>
      <w:r>
        <w:t xml:space="preserve">        - NON-SHARED</w:t>
      </w:r>
    </w:p>
    <w:p w14:paraId="5536020E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13F9C56E" w14:textId="77777777" w:rsidR="002B67C4" w:rsidRDefault="002B67C4" w:rsidP="002B67C4">
      <w:pPr>
        <w:pStyle w:val="PL"/>
      </w:pPr>
      <w:r>
        <w:t xml:space="preserve">      type: string</w:t>
      </w:r>
    </w:p>
    <w:p w14:paraId="7017C77A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B4C8E34" w14:textId="77777777" w:rsidR="002B67C4" w:rsidRDefault="002B67C4" w:rsidP="002B67C4">
      <w:pPr>
        <w:pStyle w:val="PL"/>
      </w:pPr>
      <w:r>
        <w:t xml:space="preserve">        - SHARED</w:t>
      </w:r>
    </w:p>
    <w:p w14:paraId="22F83689" w14:textId="77777777" w:rsidR="002B67C4" w:rsidRDefault="002B67C4" w:rsidP="002B67C4">
      <w:pPr>
        <w:pStyle w:val="PL"/>
      </w:pPr>
      <w:r>
        <w:t xml:space="preserve">        - NON-SHARED</w:t>
      </w:r>
    </w:p>
    <w:p w14:paraId="2750F0D9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PerfReqEmbb</w:t>
      </w:r>
      <w:proofErr w:type="spellEnd"/>
      <w:r>
        <w:t>:</w:t>
      </w:r>
    </w:p>
    <w:p w14:paraId="67348ED2" w14:textId="77777777" w:rsidR="002B67C4" w:rsidRDefault="002B67C4" w:rsidP="002B67C4">
      <w:pPr>
        <w:pStyle w:val="PL"/>
      </w:pPr>
      <w:r>
        <w:t xml:space="preserve">      type: object</w:t>
      </w:r>
    </w:p>
    <w:p w14:paraId="6657EDE5" w14:textId="77777777" w:rsidR="002B67C4" w:rsidRDefault="002B67C4" w:rsidP="002B67C4">
      <w:pPr>
        <w:pStyle w:val="PL"/>
      </w:pPr>
      <w:r>
        <w:t xml:space="preserve">      properties:</w:t>
      </w:r>
    </w:p>
    <w:p w14:paraId="564E61B3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expDataRateDL</w:t>
      </w:r>
      <w:proofErr w:type="spellEnd"/>
      <w:r>
        <w:t>:</w:t>
      </w:r>
    </w:p>
    <w:p w14:paraId="1807055E" w14:textId="77777777" w:rsidR="002B67C4" w:rsidRDefault="002B67C4" w:rsidP="002B67C4">
      <w:pPr>
        <w:pStyle w:val="PL"/>
      </w:pPr>
      <w:r>
        <w:t xml:space="preserve">          type: number</w:t>
      </w:r>
    </w:p>
    <w:p w14:paraId="6065ABDB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expDataRateUL</w:t>
      </w:r>
      <w:proofErr w:type="spellEnd"/>
      <w:r>
        <w:t>:</w:t>
      </w:r>
    </w:p>
    <w:p w14:paraId="377EE00E" w14:textId="77777777" w:rsidR="002B67C4" w:rsidRDefault="002B67C4" w:rsidP="002B67C4">
      <w:pPr>
        <w:pStyle w:val="PL"/>
      </w:pPr>
      <w:r>
        <w:t xml:space="preserve">          type: number</w:t>
      </w:r>
    </w:p>
    <w:p w14:paraId="1966375B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areaTrafficCapDL</w:t>
      </w:r>
      <w:proofErr w:type="spellEnd"/>
      <w:r>
        <w:t>:</w:t>
      </w:r>
    </w:p>
    <w:p w14:paraId="01664F5E" w14:textId="77777777" w:rsidR="002B67C4" w:rsidRDefault="002B67C4" w:rsidP="002B67C4">
      <w:pPr>
        <w:pStyle w:val="PL"/>
      </w:pPr>
      <w:r>
        <w:t xml:space="preserve">          type: number</w:t>
      </w:r>
    </w:p>
    <w:p w14:paraId="4CFF6A3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areaTrafficCapUL</w:t>
      </w:r>
      <w:proofErr w:type="spellEnd"/>
      <w:r>
        <w:t>:</w:t>
      </w:r>
    </w:p>
    <w:p w14:paraId="7D99B79C" w14:textId="77777777" w:rsidR="002B67C4" w:rsidRDefault="002B67C4" w:rsidP="002B67C4">
      <w:pPr>
        <w:pStyle w:val="PL"/>
      </w:pPr>
      <w:r>
        <w:t xml:space="preserve">          type: number</w:t>
      </w:r>
    </w:p>
    <w:p w14:paraId="0D25D0DD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userDensity</w:t>
      </w:r>
      <w:proofErr w:type="spellEnd"/>
      <w:r>
        <w:t>:</w:t>
      </w:r>
    </w:p>
    <w:p w14:paraId="7ECA650E" w14:textId="77777777" w:rsidR="002B67C4" w:rsidRDefault="002B67C4" w:rsidP="002B67C4">
      <w:pPr>
        <w:pStyle w:val="PL"/>
      </w:pPr>
      <w:r>
        <w:t xml:space="preserve">          type: number</w:t>
      </w:r>
    </w:p>
    <w:p w14:paraId="3593C1D3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007F7953" w14:textId="77777777" w:rsidR="002B67C4" w:rsidRDefault="002B67C4" w:rsidP="002B67C4">
      <w:pPr>
        <w:pStyle w:val="PL"/>
      </w:pPr>
      <w:r>
        <w:t xml:space="preserve">          type: number</w:t>
      </w:r>
    </w:p>
    <w:p w14:paraId="355E0513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PerfReqEmbbList</w:t>
      </w:r>
      <w:proofErr w:type="spellEnd"/>
      <w:r>
        <w:t>:</w:t>
      </w:r>
    </w:p>
    <w:p w14:paraId="72F56BEA" w14:textId="77777777" w:rsidR="002B67C4" w:rsidRDefault="002B67C4" w:rsidP="002B67C4">
      <w:pPr>
        <w:pStyle w:val="PL"/>
      </w:pPr>
      <w:r>
        <w:t xml:space="preserve">      type: array</w:t>
      </w:r>
    </w:p>
    <w:p w14:paraId="4C39D652" w14:textId="77777777" w:rsidR="002B67C4" w:rsidRDefault="002B67C4" w:rsidP="002B67C4">
      <w:pPr>
        <w:pStyle w:val="PL"/>
      </w:pPr>
      <w:r>
        <w:t xml:space="preserve">      items:</w:t>
      </w:r>
    </w:p>
    <w:p w14:paraId="61DFF602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PerfReqEmbb</w:t>
      </w:r>
      <w:proofErr w:type="spellEnd"/>
      <w:r>
        <w:t>'</w:t>
      </w:r>
    </w:p>
    <w:p w14:paraId="67ED8BFB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PerfReqUrllc</w:t>
      </w:r>
      <w:proofErr w:type="spellEnd"/>
      <w:r>
        <w:t>:</w:t>
      </w:r>
    </w:p>
    <w:p w14:paraId="1F20138C" w14:textId="77777777" w:rsidR="002B67C4" w:rsidRDefault="002B67C4" w:rsidP="002B67C4">
      <w:pPr>
        <w:pStyle w:val="PL"/>
      </w:pPr>
      <w:r>
        <w:t xml:space="preserve">      type: object</w:t>
      </w:r>
    </w:p>
    <w:p w14:paraId="2C9AA2E6" w14:textId="77777777" w:rsidR="002B67C4" w:rsidRDefault="002B67C4" w:rsidP="002B67C4">
      <w:pPr>
        <w:pStyle w:val="PL"/>
      </w:pPr>
      <w:r>
        <w:t xml:space="preserve">      properties:</w:t>
      </w:r>
    </w:p>
    <w:p w14:paraId="43681E8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cSAvailabilityTarget</w:t>
      </w:r>
      <w:proofErr w:type="spellEnd"/>
      <w:r>
        <w:t>:</w:t>
      </w:r>
    </w:p>
    <w:p w14:paraId="0C67299C" w14:textId="77777777" w:rsidR="002B67C4" w:rsidRDefault="002B67C4" w:rsidP="002B67C4">
      <w:pPr>
        <w:pStyle w:val="PL"/>
      </w:pPr>
      <w:r>
        <w:t xml:space="preserve">          type: number</w:t>
      </w:r>
    </w:p>
    <w:p w14:paraId="6CB40AF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cSReliabilityMeanTime</w:t>
      </w:r>
      <w:proofErr w:type="spellEnd"/>
      <w:r>
        <w:t>:</w:t>
      </w:r>
    </w:p>
    <w:p w14:paraId="521619B2" w14:textId="77777777" w:rsidR="002B67C4" w:rsidRDefault="002B67C4" w:rsidP="002B67C4">
      <w:pPr>
        <w:pStyle w:val="PL"/>
      </w:pPr>
      <w:r>
        <w:t xml:space="preserve">          type: string</w:t>
      </w:r>
    </w:p>
    <w:p w14:paraId="34E4ABB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expDataRate</w:t>
      </w:r>
      <w:proofErr w:type="spellEnd"/>
      <w:r>
        <w:t>:</w:t>
      </w:r>
    </w:p>
    <w:p w14:paraId="439B599A" w14:textId="77777777" w:rsidR="002B67C4" w:rsidRDefault="002B67C4" w:rsidP="002B67C4">
      <w:pPr>
        <w:pStyle w:val="PL"/>
      </w:pPr>
      <w:r>
        <w:t xml:space="preserve">          type: number</w:t>
      </w:r>
    </w:p>
    <w:p w14:paraId="39C93A8B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msgSizeByte</w:t>
      </w:r>
      <w:proofErr w:type="spellEnd"/>
      <w:r>
        <w:t>:</w:t>
      </w:r>
    </w:p>
    <w:p w14:paraId="77D7B8EA" w14:textId="77777777" w:rsidR="002B67C4" w:rsidRDefault="002B67C4" w:rsidP="002B67C4">
      <w:pPr>
        <w:pStyle w:val="PL"/>
      </w:pPr>
      <w:r>
        <w:t xml:space="preserve">          type: string</w:t>
      </w:r>
    </w:p>
    <w:p w14:paraId="29DDE1B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transferIntervalTarget</w:t>
      </w:r>
      <w:proofErr w:type="spellEnd"/>
      <w:r>
        <w:t>:</w:t>
      </w:r>
    </w:p>
    <w:p w14:paraId="40291B4C" w14:textId="77777777" w:rsidR="002B67C4" w:rsidRDefault="002B67C4" w:rsidP="002B67C4">
      <w:pPr>
        <w:pStyle w:val="PL"/>
      </w:pPr>
      <w:r>
        <w:t xml:space="preserve">          type: string</w:t>
      </w:r>
    </w:p>
    <w:p w14:paraId="04090915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69AE0F44" w14:textId="77777777" w:rsidR="002B67C4" w:rsidRDefault="002B67C4" w:rsidP="002B67C4">
      <w:pPr>
        <w:pStyle w:val="PL"/>
      </w:pPr>
      <w:r>
        <w:t xml:space="preserve">          type: string</w:t>
      </w:r>
    </w:p>
    <w:p w14:paraId="558C9D16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PerfReqUrllcList</w:t>
      </w:r>
      <w:proofErr w:type="spellEnd"/>
      <w:r>
        <w:t>:</w:t>
      </w:r>
    </w:p>
    <w:p w14:paraId="0E7338BA" w14:textId="77777777" w:rsidR="002B67C4" w:rsidRDefault="002B67C4" w:rsidP="002B67C4">
      <w:pPr>
        <w:pStyle w:val="PL"/>
      </w:pPr>
      <w:r>
        <w:t xml:space="preserve">      type: array</w:t>
      </w:r>
    </w:p>
    <w:p w14:paraId="7553E1FA" w14:textId="77777777" w:rsidR="002B67C4" w:rsidRDefault="002B67C4" w:rsidP="002B67C4">
      <w:pPr>
        <w:pStyle w:val="PL"/>
      </w:pPr>
      <w:r>
        <w:t xml:space="preserve">      items:</w:t>
      </w:r>
    </w:p>
    <w:p w14:paraId="2E112CAE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PerfReqUrllc</w:t>
      </w:r>
      <w:proofErr w:type="spellEnd"/>
      <w:r>
        <w:t>'</w:t>
      </w:r>
    </w:p>
    <w:p w14:paraId="63EBE899" w14:textId="77777777" w:rsidR="002B67C4" w:rsidRDefault="002B67C4" w:rsidP="002B67C4">
      <w:pPr>
        <w:pStyle w:val="PL"/>
      </w:pPr>
      <w:r>
        <w:lastRenderedPageBreak/>
        <w:t xml:space="preserve">    </w:t>
      </w:r>
      <w:proofErr w:type="spellStart"/>
      <w:r>
        <w:t>PerfReq</w:t>
      </w:r>
      <w:proofErr w:type="spellEnd"/>
      <w:r>
        <w:t>:</w:t>
      </w:r>
    </w:p>
    <w:p w14:paraId="6C472A2B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129A5BE" w14:textId="77777777" w:rsidR="002B67C4" w:rsidRDefault="002B67C4" w:rsidP="002B67C4">
      <w:pPr>
        <w:pStyle w:val="PL"/>
      </w:pPr>
      <w:r>
        <w:t xml:space="preserve">        - $ref: '#/components/schemas/</w:t>
      </w:r>
      <w:proofErr w:type="spellStart"/>
      <w:r>
        <w:t>PerfReqEmbbList</w:t>
      </w:r>
      <w:proofErr w:type="spellEnd"/>
      <w:r>
        <w:t>'</w:t>
      </w:r>
    </w:p>
    <w:p w14:paraId="35C80FB7" w14:textId="77777777" w:rsidR="002B67C4" w:rsidRDefault="002B67C4" w:rsidP="002B67C4">
      <w:pPr>
        <w:pStyle w:val="PL"/>
      </w:pPr>
      <w:r>
        <w:t xml:space="preserve">        - $ref: '#/components/schemas/</w:t>
      </w:r>
      <w:proofErr w:type="spellStart"/>
      <w:r>
        <w:t>PerfReqUrllcList</w:t>
      </w:r>
      <w:proofErr w:type="spellEnd"/>
      <w:r>
        <w:t>'</w:t>
      </w:r>
    </w:p>
    <w:p w14:paraId="570FA0F8" w14:textId="77777777" w:rsidR="002B67C4" w:rsidRDefault="002B67C4" w:rsidP="002B67C4">
      <w:pPr>
        <w:pStyle w:val="PL"/>
      </w:pPr>
      <w:r>
        <w:t xml:space="preserve">    Category:</w:t>
      </w:r>
    </w:p>
    <w:p w14:paraId="0D9F25F6" w14:textId="77777777" w:rsidR="002B67C4" w:rsidRDefault="002B67C4" w:rsidP="002B67C4">
      <w:pPr>
        <w:pStyle w:val="PL"/>
      </w:pPr>
      <w:r>
        <w:t xml:space="preserve">      type: string</w:t>
      </w:r>
    </w:p>
    <w:p w14:paraId="2D7FF601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10D6194" w14:textId="77777777" w:rsidR="002B67C4" w:rsidRDefault="002B67C4" w:rsidP="002B67C4">
      <w:pPr>
        <w:pStyle w:val="PL"/>
      </w:pPr>
      <w:r>
        <w:t xml:space="preserve">        - CHARACTER</w:t>
      </w:r>
    </w:p>
    <w:p w14:paraId="19651CBF" w14:textId="77777777" w:rsidR="002B67C4" w:rsidRDefault="002B67C4" w:rsidP="002B67C4">
      <w:pPr>
        <w:pStyle w:val="PL"/>
      </w:pPr>
      <w:r>
        <w:t xml:space="preserve">        - SCALABILITY</w:t>
      </w:r>
    </w:p>
    <w:p w14:paraId="570C84C8" w14:textId="77777777" w:rsidR="002B67C4" w:rsidRDefault="002B67C4" w:rsidP="002B67C4">
      <w:pPr>
        <w:pStyle w:val="PL"/>
      </w:pPr>
      <w:r>
        <w:t xml:space="preserve">    Tagging:</w:t>
      </w:r>
    </w:p>
    <w:p w14:paraId="164ECBBE" w14:textId="77777777" w:rsidR="002B67C4" w:rsidRDefault="002B67C4" w:rsidP="002B67C4">
      <w:pPr>
        <w:pStyle w:val="PL"/>
      </w:pPr>
      <w:r>
        <w:t xml:space="preserve">      type: array</w:t>
      </w:r>
    </w:p>
    <w:p w14:paraId="67EAFEC1" w14:textId="77777777" w:rsidR="002B67C4" w:rsidRDefault="002B67C4" w:rsidP="002B67C4">
      <w:pPr>
        <w:pStyle w:val="PL"/>
      </w:pPr>
      <w:r>
        <w:t xml:space="preserve">      items:</w:t>
      </w:r>
    </w:p>
    <w:p w14:paraId="3D3C1DF0" w14:textId="77777777" w:rsidR="002B67C4" w:rsidRDefault="002B67C4" w:rsidP="002B67C4">
      <w:pPr>
        <w:pStyle w:val="PL"/>
      </w:pPr>
      <w:r>
        <w:t xml:space="preserve">        type: string</w:t>
      </w:r>
    </w:p>
    <w:p w14:paraId="46554246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FDC5936" w14:textId="77777777" w:rsidR="002B67C4" w:rsidRDefault="002B67C4" w:rsidP="002B67C4">
      <w:pPr>
        <w:pStyle w:val="PL"/>
      </w:pPr>
      <w:r>
        <w:t xml:space="preserve">          - PERFORMANCE</w:t>
      </w:r>
    </w:p>
    <w:p w14:paraId="53574807" w14:textId="77777777" w:rsidR="002B67C4" w:rsidRDefault="002B67C4" w:rsidP="002B67C4">
      <w:pPr>
        <w:pStyle w:val="PL"/>
      </w:pPr>
      <w:r>
        <w:t xml:space="preserve">          - FUNCTION</w:t>
      </w:r>
    </w:p>
    <w:p w14:paraId="56732575" w14:textId="77777777" w:rsidR="002B67C4" w:rsidRDefault="002B67C4" w:rsidP="002B67C4">
      <w:pPr>
        <w:pStyle w:val="PL"/>
      </w:pPr>
      <w:r>
        <w:t xml:space="preserve">          - OPERATION</w:t>
      </w:r>
    </w:p>
    <w:p w14:paraId="1A70EF72" w14:textId="77777777" w:rsidR="002B67C4" w:rsidRDefault="002B67C4" w:rsidP="002B67C4">
      <w:pPr>
        <w:pStyle w:val="PL"/>
      </w:pPr>
    </w:p>
    <w:p w14:paraId="799E9824" w14:textId="77777777" w:rsidR="002B67C4" w:rsidRDefault="002B67C4" w:rsidP="002B67C4">
      <w:pPr>
        <w:pStyle w:val="PL"/>
      </w:pPr>
    </w:p>
    <w:p w14:paraId="543F91F7" w14:textId="77777777" w:rsidR="002B67C4" w:rsidRDefault="002B67C4" w:rsidP="002B67C4">
      <w:pPr>
        <w:pStyle w:val="PL"/>
      </w:pPr>
      <w:r>
        <w:t xml:space="preserve">    Exposure:</w:t>
      </w:r>
    </w:p>
    <w:p w14:paraId="25CF985C" w14:textId="77777777" w:rsidR="002B67C4" w:rsidRDefault="002B67C4" w:rsidP="002B67C4">
      <w:pPr>
        <w:pStyle w:val="PL"/>
      </w:pPr>
      <w:r>
        <w:t xml:space="preserve">      type: string</w:t>
      </w:r>
    </w:p>
    <w:p w14:paraId="2814BCEB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EA03F64" w14:textId="77777777" w:rsidR="002B67C4" w:rsidRDefault="002B67C4" w:rsidP="002B67C4">
      <w:pPr>
        <w:pStyle w:val="PL"/>
      </w:pPr>
      <w:r>
        <w:t xml:space="preserve">        - API</w:t>
      </w:r>
    </w:p>
    <w:p w14:paraId="24ACA5C3" w14:textId="77777777" w:rsidR="002B67C4" w:rsidRDefault="002B67C4" w:rsidP="002B67C4">
      <w:pPr>
        <w:pStyle w:val="PL"/>
      </w:pPr>
      <w:r>
        <w:t xml:space="preserve">        - KPI</w:t>
      </w:r>
    </w:p>
    <w:p w14:paraId="0E5FF9CB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12FE8CF5" w14:textId="77777777" w:rsidR="002B67C4" w:rsidRDefault="002B67C4" w:rsidP="002B67C4">
      <w:pPr>
        <w:pStyle w:val="PL"/>
      </w:pPr>
      <w:r>
        <w:t xml:space="preserve">      type: object</w:t>
      </w:r>
    </w:p>
    <w:p w14:paraId="4A724CEC" w14:textId="77777777" w:rsidR="002B67C4" w:rsidRDefault="002B67C4" w:rsidP="002B67C4">
      <w:pPr>
        <w:pStyle w:val="PL"/>
      </w:pPr>
      <w:r>
        <w:t xml:space="preserve">      properties:</w:t>
      </w:r>
    </w:p>
    <w:p w14:paraId="1DFDE33C" w14:textId="77777777" w:rsidR="002B67C4" w:rsidRDefault="002B67C4" w:rsidP="002B67C4">
      <w:pPr>
        <w:pStyle w:val="PL"/>
      </w:pPr>
      <w:r>
        <w:t xml:space="preserve">        category:</w:t>
      </w:r>
    </w:p>
    <w:p w14:paraId="3003450C" w14:textId="77777777" w:rsidR="002B67C4" w:rsidRDefault="002B67C4" w:rsidP="002B67C4">
      <w:pPr>
        <w:pStyle w:val="PL"/>
      </w:pPr>
      <w:r>
        <w:t xml:space="preserve">          $ref: '#/components/schemas/Category'</w:t>
      </w:r>
    </w:p>
    <w:p w14:paraId="087CA572" w14:textId="77777777" w:rsidR="002B67C4" w:rsidRDefault="002B67C4" w:rsidP="002B67C4">
      <w:pPr>
        <w:pStyle w:val="PL"/>
      </w:pPr>
      <w:r>
        <w:t xml:space="preserve">        tagging:</w:t>
      </w:r>
    </w:p>
    <w:p w14:paraId="30E3AFDA" w14:textId="77777777" w:rsidR="002B67C4" w:rsidRDefault="002B67C4" w:rsidP="002B67C4">
      <w:pPr>
        <w:pStyle w:val="PL"/>
      </w:pPr>
      <w:r>
        <w:t xml:space="preserve">          $ref: '#/components/schemas/Tagging'</w:t>
      </w:r>
    </w:p>
    <w:p w14:paraId="29DE02D5" w14:textId="77777777" w:rsidR="002B67C4" w:rsidRDefault="002B67C4" w:rsidP="002B67C4">
      <w:pPr>
        <w:pStyle w:val="PL"/>
      </w:pPr>
      <w:r>
        <w:t xml:space="preserve">        exposure:</w:t>
      </w:r>
    </w:p>
    <w:p w14:paraId="451F678A" w14:textId="77777777" w:rsidR="002B67C4" w:rsidRDefault="002B67C4" w:rsidP="002B67C4">
      <w:pPr>
        <w:pStyle w:val="PL"/>
      </w:pPr>
      <w:r>
        <w:t xml:space="preserve">          $ref: '#/components/schemas/Exposure'</w:t>
      </w:r>
    </w:p>
    <w:p w14:paraId="60D401E2" w14:textId="77777777" w:rsidR="002B67C4" w:rsidRDefault="002B67C4" w:rsidP="002B67C4">
      <w:pPr>
        <w:pStyle w:val="PL"/>
      </w:pPr>
      <w:r>
        <w:t xml:space="preserve">    Support:</w:t>
      </w:r>
    </w:p>
    <w:p w14:paraId="40591265" w14:textId="77777777" w:rsidR="002B67C4" w:rsidRDefault="002B67C4" w:rsidP="002B67C4">
      <w:pPr>
        <w:pStyle w:val="PL"/>
      </w:pPr>
      <w:r>
        <w:t xml:space="preserve">      type: string</w:t>
      </w:r>
    </w:p>
    <w:p w14:paraId="3423779F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FB0DAD0" w14:textId="77777777" w:rsidR="002B67C4" w:rsidRDefault="002B67C4" w:rsidP="002B67C4">
      <w:pPr>
        <w:pStyle w:val="PL"/>
      </w:pPr>
      <w:r>
        <w:t xml:space="preserve">        - NOT SUPPORTED</w:t>
      </w:r>
    </w:p>
    <w:p w14:paraId="4EC7456A" w14:textId="77777777" w:rsidR="002B67C4" w:rsidRDefault="002B67C4" w:rsidP="002B67C4">
      <w:pPr>
        <w:pStyle w:val="PL"/>
      </w:pPr>
      <w:r>
        <w:t xml:space="preserve">        - SUPPORTED</w:t>
      </w:r>
    </w:p>
    <w:p w14:paraId="4DBEC3E8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2A6E714D" w14:textId="77777777" w:rsidR="002B67C4" w:rsidRDefault="002B67C4" w:rsidP="002B67C4">
      <w:pPr>
        <w:pStyle w:val="PL"/>
      </w:pPr>
      <w:r>
        <w:t xml:space="preserve">      type: object</w:t>
      </w:r>
    </w:p>
    <w:p w14:paraId="69FD5E87" w14:textId="77777777" w:rsidR="002B67C4" w:rsidRDefault="002B67C4" w:rsidP="002B67C4">
      <w:pPr>
        <w:pStyle w:val="PL"/>
      </w:pPr>
      <w:r>
        <w:t xml:space="preserve">      properties:</w:t>
      </w:r>
    </w:p>
    <w:p w14:paraId="38204CC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A2EC2DD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EF67E2F" w14:textId="77777777" w:rsidR="002B67C4" w:rsidRDefault="002B67C4" w:rsidP="002B67C4">
      <w:pPr>
        <w:pStyle w:val="PL"/>
      </w:pPr>
      <w:r>
        <w:t xml:space="preserve">        support:</w:t>
      </w:r>
    </w:p>
    <w:p w14:paraId="5153D27A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17BE6079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7D87C6BD" w14:textId="77777777" w:rsidR="002B67C4" w:rsidRDefault="002B67C4" w:rsidP="002B67C4">
      <w:pPr>
        <w:pStyle w:val="PL"/>
      </w:pPr>
      <w:r>
        <w:t xml:space="preserve">      type: object</w:t>
      </w:r>
    </w:p>
    <w:p w14:paraId="5CE0371F" w14:textId="77777777" w:rsidR="002B67C4" w:rsidRDefault="002B67C4" w:rsidP="002B67C4">
      <w:pPr>
        <w:pStyle w:val="PL"/>
      </w:pPr>
      <w:r>
        <w:t xml:space="preserve">      properties:</w:t>
      </w:r>
    </w:p>
    <w:p w14:paraId="20AF80D9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7EEBD7B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CE7D772" w14:textId="77777777" w:rsidR="002B67C4" w:rsidRDefault="002B67C4" w:rsidP="002B67C4">
      <w:pPr>
        <w:pStyle w:val="PL"/>
      </w:pPr>
      <w:r>
        <w:t xml:space="preserve">        availability:</w:t>
      </w:r>
    </w:p>
    <w:p w14:paraId="1541205C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7E832B4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09205C66" w14:textId="77777777" w:rsidR="002B67C4" w:rsidRDefault="002B67C4" w:rsidP="002B67C4">
      <w:pPr>
        <w:pStyle w:val="PL"/>
      </w:pPr>
      <w:r>
        <w:t xml:space="preserve">          type: string</w:t>
      </w:r>
    </w:p>
    <w:p w14:paraId="3985769E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DLThptPerSlice</w:t>
      </w:r>
      <w:proofErr w:type="spellEnd"/>
      <w:r>
        <w:t>:</w:t>
      </w:r>
    </w:p>
    <w:p w14:paraId="502462C4" w14:textId="77777777" w:rsidR="002B67C4" w:rsidRDefault="002B67C4" w:rsidP="002B67C4">
      <w:pPr>
        <w:pStyle w:val="PL"/>
      </w:pPr>
      <w:r>
        <w:t xml:space="preserve">      type: object</w:t>
      </w:r>
    </w:p>
    <w:p w14:paraId="1EEDCB1A" w14:textId="77777777" w:rsidR="002B67C4" w:rsidRDefault="002B67C4" w:rsidP="002B67C4">
      <w:pPr>
        <w:pStyle w:val="PL"/>
      </w:pPr>
      <w:r>
        <w:t xml:space="preserve">      properties:</w:t>
      </w:r>
    </w:p>
    <w:p w14:paraId="23956C6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66B871A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62ABD5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40ADDA91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68A6B61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EA503F2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7B95487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DLThptPerUE</w:t>
      </w:r>
      <w:proofErr w:type="spellEnd"/>
      <w:r>
        <w:t>:</w:t>
      </w:r>
    </w:p>
    <w:p w14:paraId="29099FC6" w14:textId="77777777" w:rsidR="002B67C4" w:rsidRDefault="002B67C4" w:rsidP="002B67C4">
      <w:pPr>
        <w:pStyle w:val="PL"/>
      </w:pPr>
      <w:r>
        <w:t xml:space="preserve">      type: object</w:t>
      </w:r>
    </w:p>
    <w:p w14:paraId="71433EBA" w14:textId="77777777" w:rsidR="002B67C4" w:rsidRDefault="002B67C4" w:rsidP="002B67C4">
      <w:pPr>
        <w:pStyle w:val="PL"/>
      </w:pPr>
      <w:r>
        <w:t xml:space="preserve">      properties:</w:t>
      </w:r>
    </w:p>
    <w:p w14:paraId="3BCA509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B81B333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9C4944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25793F16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3775F9EC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44019EC9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0D356CE0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ULThptPerSlice</w:t>
      </w:r>
      <w:proofErr w:type="spellEnd"/>
      <w:r>
        <w:t>:</w:t>
      </w:r>
    </w:p>
    <w:p w14:paraId="559E7769" w14:textId="77777777" w:rsidR="002B67C4" w:rsidRDefault="002B67C4" w:rsidP="002B67C4">
      <w:pPr>
        <w:pStyle w:val="PL"/>
      </w:pPr>
      <w:r>
        <w:t xml:space="preserve">      type: object</w:t>
      </w:r>
    </w:p>
    <w:p w14:paraId="3B57CD2A" w14:textId="77777777" w:rsidR="002B67C4" w:rsidRDefault="002B67C4" w:rsidP="002B67C4">
      <w:pPr>
        <w:pStyle w:val="PL"/>
      </w:pPr>
      <w:r>
        <w:t xml:space="preserve">      properties:</w:t>
      </w:r>
    </w:p>
    <w:p w14:paraId="32668BD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30E9650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1A9362F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390689D" w14:textId="77777777" w:rsidR="002B67C4" w:rsidRDefault="002B67C4" w:rsidP="002B67C4">
      <w:pPr>
        <w:pStyle w:val="PL"/>
      </w:pPr>
      <w:r>
        <w:lastRenderedPageBreak/>
        <w:t xml:space="preserve">          $ref: '#/components/schemas/Float'</w:t>
      </w:r>
    </w:p>
    <w:p w14:paraId="660A2A1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EFCF471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393A6F37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ULThptPerUE</w:t>
      </w:r>
      <w:proofErr w:type="spellEnd"/>
      <w:r>
        <w:t>:</w:t>
      </w:r>
    </w:p>
    <w:p w14:paraId="11C9547E" w14:textId="77777777" w:rsidR="002B67C4" w:rsidRDefault="002B67C4" w:rsidP="002B67C4">
      <w:pPr>
        <w:pStyle w:val="PL"/>
      </w:pPr>
      <w:r>
        <w:t xml:space="preserve">      type: object</w:t>
      </w:r>
    </w:p>
    <w:p w14:paraId="73BB327F" w14:textId="77777777" w:rsidR="002B67C4" w:rsidRDefault="002B67C4" w:rsidP="002B67C4">
      <w:pPr>
        <w:pStyle w:val="PL"/>
      </w:pPr>
      <w:r>
        <w:t xml:space="preserve">      properties:</w:t>
      </w:r>
    </w:p>
    <w:p w14:paraId="6F8D3256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6D1055B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BC72E2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341790F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11CE22F9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C205ADD" w14:textId="77777777" w:rsidR="002B67C4" w:rsidRDefault="002B67C4" w:rsidP="002B67C4">
      <w:pPr>
        <w:pStyle w:val="PL"/>
      </w:pPr>
      <w:r>
        <w:t xml:space="preserve">          $ref: '#/components/schemas/Float'</w:t>
      </w:r>
    </w:p>
    <w:p w14:paraId="704A90CC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77A1CB02" w14:textId="77777777" w:rsidR="002B67C4" w:rsidRDefault="002B67C4" w:rsidP="002B67C4">
      <w:pPr>
        <w:pStyle w:val="PL"/>
      </w:pPr>
      <w:r>
        <w:t xml:space="preserve">      type: object</w:t>
      </w:r>
    </w:p>
    <w:p w14:paraId="14F5F0F5" w14:textId="77777777" w:rsidR="002B67C4" w:rsidRDefault="002B67C4" w:rsidP="002B67C4">
      <w:pPr>
        <w:pStyle w:val="PL"/>
      </w:pPr>
      <w:r>
        <w:t xml:space="preserve">      properties:</w:t>
      </w:r>
    </w:p>
    <w:p w14:paraId="3A29A9C4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B6297F8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06D0825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31DE4171" w14:textId="77777777" w:rsidR="002B67C4" w:rsidRDefault="002B67C4" w:rsidP="002B67C4">
      <w:pPr>
        <w:pStyle w:val="PL"/>
      </w:pPr>
      <w:r>
        <w:t xml:space="preserve">          type: integer</w:t>
      </w:r>
    </w:p>
    <w:p w14:paraId="36816943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MaxNumberofConns</w:t>
      </w:r>
      <w:proofErr w:type="spellEnd"/>
      <w:r>
        <w:t>:</w:t>
      </w:r>
    </w:p>
    <w:p w14:paraId="1DB007AF" w14:textId="77777777" w:rsidR="002B67C4" w:rsidRDefault="002B67C4" w:rsidP="002B67C4">
      <w:pPr>
        <w:pStyle w:val="PL"/>
      </w:pPr>
      <w:r>
        <w:t xml:space="preserve">      type: object</w:t>
      </w:r>
    </w:p>
    <w:p w14:paraId="05237DF9" w14:textId="77777777" w:rsidR="002B67C4" w:rsidRDefault="002B67C4" w:rsidP="002B67C4">
      <w:pPr>
        <w:pStyle w:val="PL"/>
      </w:pPr>
      <w:r>
        <w:t xml:space="preserve">      properties:</w:t>
      </w:r>
    </w:p>
    <w:p w14:paraId="3DA4722E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8BD1571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8EC7BE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nOofConn</w:t>
      </w:r>
      <w:proofErr w:type="spellEnd"/>
      <w:r>
        <w:t>:</w:t>
      </w:r>
    </w:p>
    <w:p w14:paraId="63590276" w14:textId="77777777" w:rsidR="002B67C4" w:rsidRDefault="002B67C4" w:rsidP="002B67C4">
      <w:pPr>
        <w:pStyle w:val="PL"/>
      </w:pPr>
      <w:r>
        <w:t xml:space="preserve">          type: integer</w:t>
      </w:r>
    </w:p>
    <w:p w14:paraId="68C04AA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33FC9DB8" w14:textId="77777777" w:rsidR="002B67C4" w:rsidRDefault="002B67C4" w:rsidP="002B67C4">
      <w:pPr>
        <w:pStyle w:val="PL"/>
      </w:pPr>
      <w:r>
        <w:t xml:space="preserve">      type: object</w:t>
      </w:r>
    </w:p>
    <w:p w14:paraId="7D3B6665" w14:textId="77777777" w:rsidR="002B67C4" w:rsidRDefault="002B67C4" w:rsidP="002B67C4">
      <w:pPr>
        <w:pStyle w:val="PL"/>
      </w:pPr>
      <w:r>
        <w:t xml:space="preserve">      properties:</w:t>
      </w:r>
    </w:p>
    <w:p w14:paraId="6AD426A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7DAC4BB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EBA1678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53FCDFF2" w14:textId="77777777" w:rsidR="002B67C4" w:rsidRDefault="002B67C4" w:rsidP="002B67C4">
      <w:pPr>
        <w:pStyle w:val="PL"/>
      </w:pPr>
      <w:r>
        <w:t xml:space="preserve">          type: string</w:t>
      </w:r>
    </w:p>
    <w:p w14:paraId="27282567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4A2F95C4" w14:textId="77777777" w:rsidR="002B67C4" w:rsidRDefault="002B67C4" w:rsidP="002B67C4">
      <w:pPr>
        <w:pStyle w:val="PL"/>
      </w:pPr>
      <w:r>
        <w:t xml:space="preserve">      type: object</w:t>
      </w:r>
    </w:p>
    <w:p w14:paraId="1E9166A2" w14:textId="77777777" w:rsidR="002B67C4" w:rsidRDefault="002B67C4" w:rsidP="002B67C4">
      <w:pPr>
        <w:pStyle w:val="PL"/>
      </w:pPr>
      <w:r>
        <w:t xml:space="preserve">      properties:</w:t>
      </w:r>
    </w:p>
    <w:p w14:paraId="4B1B13F1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8D8DC24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28237E1" w14:textId="77777777" w:rsidR="002B67C4" w:rsidRDefault="002B67C4" w:rsidP="002B67C4">
      <w:pPr>
        <w:pStyle w:val="PL"/>
      </w:pPr>
      <w:r>
        <w:t xml:space="preserve">        support:</w:t>
      </w:r>
    </w:p>
    <w:p w14:paraId="38A694AC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69A24D78" w14:textId="77777777" w:rsidR="002B67C4" w:rsidRDefault="002B67C4" w:rsidP="002B67C4">
      <w:pPr>
        <w:pStyle w:val="PL"/>
      </w:pPr>
      <w:r>
        <w:t xml:space="preserve">    V2XCommModels:</w:t>
      </w:r>
    </w:p>
    <w:p w14:paraId="1282DD46" w14:textId="77777777" w:rsidR="002B67C4" w:rsidRDefault="002B67C4" w:rsidP="002B67C4">
      <w:pPr>
        <w:pStyle w:val="PL"/>
      </w:pPr>
      <w:r>
        <w:t xml:space="preserve">      type: object</w:t>
      </w:r>
    </w:p>
    <w:p w14:paraId="416F7064" w14:textId="77777777" w:rsidR="002B67C4" w:rsidRDefault="002B67C4" w:rsidP="002B67C4">
      <w:pPr>
        <w:pStyle w:val="PL"/>
      </w:pPr>
      <w:r>
        <w:t xml:space="preserve">      properties:</w:t>
      </w:r>
    </w:p>
    <w:p w14:paraId="6B377B60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A8503EA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BF41387" w14:textId="77777777" w:rsidR="002B67C4" w:rsidRDefault="002B67C4" w:rsidP="002B67C4">
      <w:pPr>
        <w:pStyle w:val="PL"/>
      </w:pPr>
      <w:r>
        <w:t xml:space="preserve">        v2XMode:</w:t>
      </w:r>
    </w:p>
    <w:p w14:paraId="0D9E14FD" w14:textId="77777777" w:rsidR="002B67C4" w:rsidRDefault="002B67C4" w:rsidP="002B67C4">
      <w:pPr>
        <w:pStyle w:val="PL"/>
      </w:pPr>
      <w:r>
        <w:t xml:space="preserve">          $ref: '#/components/schemas/Support'</w:t>
      </w:r>
    </w:p>
    <w:p w14:paraId="0497D39A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4F9D7C6F" w14:textId="77777777" w:rsidR="002B67C4" w:rsidRDefault="002B67C4" w:rsidP="002B67C4">
      <w:pPr>
        <w:pStyle w:val="PL"/>
      </w:pPr>
      <w:r>
        <w:t xml:space="preserve">      type: object</w:t>
      </w:r>
    </w:p>
    <w:p w14:paraId="67BB7EB8" w14:textId="77777777" w:rsidR="002B67C4" w:rsidRDefault="002B67C4" w:rsidP="002B67C4">
      <w:pPr>
        <w:pStyle w:val="PL"/>
      </w:pPr>
      <w:r>
        <w:t xml:space="preserve">      properties:</w:t>
      </w:r>
    </w:p>
    <w:p w14:paraId="1EF9553A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E4759A0" w14:textId="77777777" w:rsidR="002B67C4" w:rsidRDefault="002B67C4" w:rsidP="002B67C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2463ADE" w14:textId="77777777" w:rsidR="002B67C4" w:rsidRDefault="002B67C4" w:rsidP="002B67C4">
      <w:pPr>
        <w:pStyle w:val="PL"/>
      </w:pPr>
      <w:r>
        <w:t xml:space="preserve">        density:</w:t>
      </w:r>
    </w:p>
    <w:p w14:paraId="0B4D5E7F" w14:textId="77777777" w:rsidR="002B67C4" w:rsidRDefault="002B67C4" w:rsidP="002B67C4">
      <w:pPr>
        <w:pStyle w:val="PL"/>
      </w:pPr>
      <w:r>
        <w:t xml:space="preserve">          type: integer</w:t>
      </w:r>
    </w:p>
    <w:p w14:paraId="322EEDC1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4D63C0C1" w14:textId="77777777" w:rsidR="002B67C4" w:rsidRDefault="002B67C4" w:rsidP="002B67C4">
      <w:pPr>
        <w:pStyle w:val="PL"/>
      </w:pPr>
      <w:r>
        <w:t xml:space="preserve">      type: object</w:t>
      </w:r>
    </w:p>
    <w:p w14:paraId="06E69C6F" w14:textId="77777777" w:rsidR="002B67C4" w:rsidRDefault="002B67C4" w:rsidP="002B67C4">
      <w:pPr>
        <w:pStyle w:val="PL"/>
      </w:pPr>
      <w:r>
        <w:t xml:space="preserve">      properties:</w:t>
      </w:r>
    </w:p>
    <w:p w14:paraId="580C0C83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6148F4A6" w14:textId="77777777" w:rsidR="002B67C4" w:rsidRDefault="002B67C4" w:rsidP="002B67C4">
      <w:pPr>
        <w:pStyle w:val="PL"/>
      </w:pPr>
      <w:r>
        <w:t xml:space="preserve">          type: string</w:t>
      </w:r>
    </w:p>
    <w:p w14:paraId="46DE7632" w14:textId="77777777" w:rsidR="002B67C4" w:rsidRDefault="002B67C4" w:rsidP="002B67C4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5F693999" w14:textId="77777777" w:rsidR="002B67C4" w:rsidRDefault="002B67C4" w:rsidP="002B67C4">
      <w:pPr>
        <w:pStyle w:val="PL"/>
      </w:pPr>
      <w:r>
        <w:t xml:space="preserve">          type: string</w:t>
      </w:r>
    </w:p>
    <w:p w14:paraId="62D38FD3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69418B69" w14:textId="77777777" w:rsidR="002B67C4" w:rsidRDefault="002B67C4" w:rsidP="002B67C4">
      <w:pPr>
        <w:pStyle w:val="PL"/>
      </w:pPr>
      <w:r>
        <w:t xml:space="preserve">      type: object</w:t>
      </w:r>
    </w:p>
    <w:p w14:paraId="128E1B5B" w14:textId="77777777" w:rsidR="002B67C4" w:rsidRDefault="002B67C4" w:rsidP="002B67C4">
      <w:pPr>
        <w:pStyle w:val="PL"/>
      </w:pPr>
      <w:r>
        <w:t xml:space="preserve">      properties:</w:t>
      </w:r>
    </w:p>
    <w:p w14:paraId="70BC2E39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7E463B70" w14:textId="77777777" w:rsidR="002B67C4" w:rsidRDefault="002B67C4" w:rsidP="002B67C4">
      <w:pPr>
        <w:pStyle w:val="PL"/>
      </w:pPr>
      <w:r>
        <w:t xml:space="preserve">            type: string</w:t>
      </w:r>
    </w:p>
    <w:p w14:paraId="676325E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61B2169D" w14:textId="77777777" w:rsidR="002B67C4" w:rsidRDefault="002B67C4" w:rsidP="002B67C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PlmnInfoList</w:t>
      </w:r>
      <w:proofErr w:type="spellEnd"/>
      <w:r>
        <w:t>'</w:t>
      </w:r>
    </w:p>
    <w:p w14:paraId="081A5D01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766EAC47" w14:textId="77777777" w:rsidR="002B67C4" w:rsidRDefault="002B67C4" w:rsidP="002B67C4">
      <w:pPr>
        <w:pStyle w:val="PL"/>
      </w:pPr>
      <w:r>
        <w:t xml:space="preserve">            type: number</w:t>
      </w:r>
    </w:p>
    <w:p w14:paraId="0ED4137C" w14:textId="77777777" w:rsidR="002B67C4" w:rsidRDefault="002B67C4" w:rsidP="002B67C4">
      <w:pPr>
        <w:pStyle w:val="PL"/>
      </w:pPr>
      <w:r>
        <w:t xml:space="preserve">          latency:</w:t>
      </w:r>
    </w:p>
    <w:p w14:paraId="78FC40E7" w14:textId="77777777" w:rsidR="002B67C4" w:rsidRDefault="002B67C4" w:rsidP="002B67C4">
      <w:pPr>
        <w:pStyle w:val="PL"/>
      </w:pPr>
      <w:r>
        <w:t xml:space="preserve">            type: number</w:t>
      </w:r>
    </w:p>
    <w:p w14:paraId="0052DB5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05B5C1DF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28DB4801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7F6614DA" w14:textId="77777777" w:rsidR="002B67C4" w:rsidRDefault="002B67C4" w:rsidP="002B67C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Sst</w:t>
      </w:r>
      <w:proofErr w:type="spellEnd"/>
      <w:r>
        <w:t>'</w:t>
      </w:r>
    </w:p>
    <w:p w14:paraId="0A3AFBF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13E0682E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23096A74" w14:textId="77777777" w:rsidR="002B67C4" w:rsidRDefault="002B67C4" w:rsidP="002B67C4">
      <w:pPr>
        <w:pStyle w:val="PL"/>
      </w:pPr>
      <w:r>
        <w:lastRenderedPageBreak/>
        <w:t xml:space="preserve">          availability:</w:t>
      </w:r>
    </w:p>
    <w:p w14:paraId="3B45B164" w14:textId="77777777" w:rsidR="002B67C4" w:rsidRDefault="002B67C4" w:rsidP="002B67C4">
      <w:pPr>
        <w:pStyle w:val="PL"/>
      </w:pPr>
      <w:r>
        <w:t xml:space="preserve">            type: number</w:t>
      </w:r>
    </w:p>
    <w:p w14:paraId="7BB32D9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23E88852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2AC2678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deterministicComm</w:t>
      </w:r>
      <w:proofErr w:type="spellEnd"/>
      <w:r>
        <w:t>:</w:t>
      </w:r>
    </w:p>
    <w:p w14:paraId="7F09EF7E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3B35ABFC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1513BC17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DLThptPerSlice</w:t>
      </w:r>
      <w:proofErr w:type="spellEnd"/>
      <w:r>
        <w:t>'</w:t>
      </w:r>
    </w:p>
    <w:p w14:paraId="3123742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382BE60B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DLThptPerUE</w:t>
      </w:r>
      <w:proofErr w:type="spellEnd"/>
      <w:r>
        <w:t>'</w:t>
      </w:r>
    </w:p>
    <w:p w14:paraId="072500B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3199930C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ULThptPerSlice</w:t>
      </w:r>
      <w:proofErr w:type="spellEnd"/>
      <w:r>
        <w:t>'</w:t>
      </w:r>
    </w:p>
    <w:p w14:paraId="6BAB0507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1AECDD4C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ULThptPerUE</w:t>
      </w:r>
      <w:proofErr w:type="spellEnd"/>
      <w:r>
        <w:t>'</w:t>
      </w:r>
    </w:p>
    <w:p w14:paraId="0BF27AE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maxPktSize</w:t>
      </w:r>
      <w:proofErr w:type="spellEnd"/>
      <w:r>
        <w:t>:</w:t>
      </w:r>
    </w:p>
    <w:p w14:paraId="70620F5D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7CF45100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maxNumberofConns</w:t>
      </w:r>
      <w:proofErr w:type="spellEnd"/>
      <w:r>
        <w:t>:</w:t>
      </w:r>
    </w:p>
    <w:p w14:paraId="43D474B2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MaxNumberofConns</w:t>
      </w:r>
      <w:proofErr w:type="spellEnd"/>
      <w:r>
        <w:t>'</w:t>
      </w:r>
    </w:p>
    <w:p w14:paraId="488DA8B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7D8DEBA3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4895BBC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3351D354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65251807" w14:textId="77777777" w:rsidR="002B67C4" w:rsidRDefault="002B67C4" w:rsidP="002B67C4">
      <w:pPr>
        <w:pStyle w:val="PL"/>
      </w:pPr>
      <w:r>
        <w:t xml:space="preserve">          v2XModels:</w:t>
      </w:r>
    </w:p>
    <w:p w14:paraId="5B17AE91" w14:textId="77777777" w:rsidR="002B67C4" w:rsidRDefault="002B67C4" w:rsidP="002B67C4">
      <w:pPr>
        <w:pStyle w:val="PL"/>
      </w:pPr>
      <w:r>
        <w:t xml:space="preserve">            $ref: '#/components/schemas/V2XCommModels'</w:t>
      </w:r>
    </w:p>
    <w:p w14:paraId="3690CB57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6BD59A33" w14:textId="77777777" w:rsidR="002B67C4" w:rsidRDefault="002B67C4" w:rsidP="002B67C4">
      <w:pPr>
        <w:pStyle w:val="PL"/>
      </w:pPr>
      <w:r>
        <w:t xml:space="preserve">            type: string</w:t>
      </w:r>
    </w:p>
    <w:p w14:paraId="7C898F4F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444BC269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296E0199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7C40210C" w14:textId="77777777" w:rsidR="002B67C4" w:rsidRDefault="002B67C4" w:rsidP="002B67C4">
      <w:pPr>
        <w:pStyle w:val="PL"/>
      </w:pPr>
      <w:r>
        <w:t xml:space="preserve">            $ref: '#/components/schemas/Float'</w:t>
      </w:r>
    </w:p>
    <w:p w14:paraId="4340BABA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254844AB" w14:textId="77777777" w:rsidR="002B67C4" w:rsidRDefault="002B67C4" w:rsidP="002B67C4">
      <w:pPr>
        <w:pStyle w:val="PL"/>
      </w:pPr>
      <w:r>
        <w:t xml:space="preserve">            type: integer</w:t>
      </w:r>
    </w:p>
    <w:p w14:paraId="607F1874" w14:textId="77777777" w:rsidR="002B67C4" w:rsidRDefault="002B67C4" w:rsidP="002B67C4">
      <w:pPr>
        <w:pStyle w:val="PL"/>
      </w:pPr>
      <w:r>
        <w:t xml:space="preserve">          jitter:</w:t>
      </w:r>
    </w:p>
    <w:p w14:paraId="06DA0D29" w14:textId="77777777" w:rsidR="002B67C4" w:rsidRDefault="002B67C4" w:rsidP="002B67C4">
      <w:pPr>
        <w:pStyle w:val="PL"/>
      </w:pPr>
      <w:r>
        <w:t xml:space="preserve">            type: integer</w:t>
      </w:r>
    </w:p>
    <w:p w14:paraId="76378A66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4BC56736" w14:textId="77777777" w:rsidR="002B67C4" w:rsidRDefault="002B67C4" w:rsidP="002B67C4">
      <w:pPr>
        <w:pStyle w:val="PL"/>
      </w:pPr>
      <w:r>
        <w:t xml:space="preserve">            type: string</w:t>
      </w:r>
    </w:p>
    <w:p w14:paraId="6F155BB4" w14:textId="77777777" w:rsidR="002B67C4" w:rsidRDefault="002B67C4" w:rsidP="002B67C4">
      <w:pPr>
        <w:pStyle w:val="PL"/>
      </w:pPr>
      <w:r>
        <w:t xml:space="preserve">          reliability:</w:t>
      </w:r>
    </w:p>
    <w:p w14:paraId="216C0779" w14:textId="77777777" w:rsidR="002B67C4" w:rsidRDefault="002B67C4" w:rsidP="002B67C4">
      <w:pPr>
        <w:pStyle w:val="PL"/>
      </w:pPr>
      <w:r>
        <w:t xml:space="preserve">            type: string</w:t>
      </w:r>
    </w:p>
    <w:p w14:paraId="486762D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41474FDC" w14:textId="77777777" w:rsidR="002B67C4" w:rsidRDefault="002B67C4" w:rsidP="002B67C4">
      <w:pPr>
        <w:pStyle w:val="PL"/>
      </w:pPr>
      <w:r>
        <w:t xml:space="preserve">      type: object</w:t>
      </w:r>
    </w:p>
    <w:p w14:paraId="67CF7386" w14:textId="77777777" w:rsidR="002B67C4" w:rsidRDefault="002B67C4" w:rsidP="002B67C4">
      <w:pPr>
        <w:pStyle w:val="PL"/>
      </w:pPr>
      <w:r>
        <w:t xml:space="preserve">      properties:</w:t>
      </w:r>
    </w:p>
    <w:p w14:paraId="1C8FDC42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sliceProfileId</w:t>
      </w:r>
      <w:proofErr w:type="spellEnd"/>
      <w:r>
        <w:t>:</w:t>
      </w:r>
    </w:p>
    <w:p w14:paraId="56019E20" w14:textId="77777777" w:rsidR="002B67C4" w:rsidRDefault="002B67C4" w:rsidP="002B67C4">
      <w:pPr>
        <w:pStyle w:val="PL"/>
      </w:pPr>
      <w:r>
        <w:t xml:space="preserve">            type: string</w:t>
      </w:r>
    </w:p>
    <w:p w14:paraId="171C1CC6" w14:textId="77777777" w:rsidR="002B67C4" w:rsidRDefault="002B67C4" w:rsidP="002B67C4">
      <w:pPr>
        <w:pStyle w:val="PL"/>
      </w:pPr>
    </w:p>
    <w:p w14:paraId="2C88A808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11A2F50E" w14:textId="77777777" w:rsidR="002B67C4" w:rsidRDefault="002B67C4" w:rsidP="002B67C4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PlmnInfoList</w:t>
      </w:r>
      <w:proofErr w:type="spellEnd"/>
      <w:r>
        <w:t>'</w:t>
      </w:r>
    </w:p>
    <w:p w14:paraId="339FCBC4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perfReq</w:t>
      </w:r>
      <w:proofErr w:type="spellEnd"/>
      <w:r>
        <w:t>:</w:t>
      </w:r>
    </w:p>
    <w:p w14:paraId="1458E217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PerfReq</w:t>
      </w:r>
      <w:proofErr w:type="spellEnd"/>
      <w:r>
        <w:t>'</w:t>
      </w:r>
    </w:p>
    <w:p w14:paraId="30E65590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0F6D3A8D" w14:textId="77777777" w:rsidR="002B67C4" w:rsidRDefault="002B67C4" w:rsidP="002B67C4">
      <w:pPr>
        <w:pStyle w:val="PL"/>
      </w:pPr>
      <w:r>
        <w:t xml:space="preserve">            type: number</w:t>
      </w:r>
    </w:p>
    <w:p w14:paraId="6C6BE067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coverageAreaTAList</w:t>
      </w:r>
      <w:proofErr w:type="spellEnd"/>
      <w:r>
        <w:t>:</w:t>
      </w:r>
    </w:p>
    <w:p w14:paraId="018CBD91" w14:textId="77777777" w:rsidR="002B67C4" w:rsidRDefault="002B67C4" w:rsidP="002B67C4">
      <w:pPr>
        <w:pStyle w:val="PL"/>
      </w:pPr>
      <w:r>
        <w:t xml:space="preserve">            $ref: '5gcNrm.yaml#/components/schemas/</w:t>
      </w:r>
      <w:proofErr w:type="spellStart"/>
      <w:r>
        <w:t>TACList</w:t>
      </w:r>
      <w:proofErr w:type="spellEnd"/>
      <w:r>
        <w:t>'</w:t>
      </w:r>
    </w:p>
    <w:p w14:paraId="0F5117C1" w14:textId="77777777" w:rsidR="002B67C4" w:rsidRDefault="002B67C4" w:rsidP="002B67C4">
      <w:pPr>
        <w:pStyle w:val="PL"/>
      </w:pPr>
      <w:r>
        <w:t xml:space="preserve">          latency:</w:t>
      </w:r>
    </w:p>
    <w:p w14:paraId="350903CF" w14:textId="77777777" w:rsidR="002B67C4" w:rsidRDefault="002B67C4" w:rsidP="002B67C4">
      <w:pPr>
        <w:pStyle w:val="PL"/>
      </w:pPr>
      <w:r>
        <w:t xml:space="preserve">            type: number</w:t>
      </w:r>
    </w:p>
    <w:p w14:paraId="35E3E01F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0219E523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36781FAB" w14:textId="77777777" w:rsidR="002B67C4" w:rsidRDefault="002B67C4" w:rsidP="002B67C4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14:paraId="3963C68E" w14:textId="77777777" w:rsidR="002B67C4" w:rsidRDefault="002B67C4" w:rsidP="002B67C4">
      <w:pPr>
        <w:pStyle w:val="PL"/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14:paraId="43C5017D" w14:textId="77777777" w:rsidR="002B67C4" w:rsidRDefault="002B67C4" w:rsidP="002B67C4">
      <w:pPr>
        <w:pStyle w:val="PL"/>
      </w:pPr>
    </w:p>
    <w:p w14:paraId="77D6F252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0C1B32CC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A786B18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#/components/schemas/Ipv4Addr'</w:t>
      </w:r>
    </w:p>
    <w:p w14:paraId="48B126EC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#/components/schemas/Ipv6Addr'</w:t>
      </w:r>
    </w:p>
    <w:p w14:paraId="4F2F1635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5C73CD5D" w14:textId="77777777" w:rsidR="002B67C4" w:rsidRDefault="002B67C4" w:rsidP="002B67C4">
      <w:pPr>
        <w:pStyle w:val="PL"/>
      </w:pPr>
      <w:r>
        <w:t xml:space="preserve">       type: array</w:t>
      </w:r>
    </w:p>
    <w:p w14:paraId="619A4804" w14:textId="77777777" w:rsidR="002B67C4" w:rsidRDefault="002B67C4" w:rsidP="002B67C4">
      <w:pPr>
        <w:pStyle w:val="PL"/>
      </w:pPr>
      <w:r>
        <w:t xml:space="preserve">       items:</w:t>
      </w:r>
    </w:p>
    <w:p w14:paraId="76C9BC7B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3450C4A1" w14:textId="77777777" w:rsidR="002B67C4" w:rsidRDefault="002B67C4" w:rsidP="002B67C4">
      <w:pPr>
        <w:pStyle w:val="PL"/>
      </w:pPr>
      <w:r>
        <w:t xml:space="preserve">            </w:t>
      </w:r>
    </w:p>
    <w:p w14:paraId="19941767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615285C2" w14:textId="77777777" w:rsidR="002B67C4" w:rsidRDefault="002B67C4" w:rsidP="002B67C4">
      <w:pPr>
        <w:pStyle w:val="PL"/>
      </w:pPr>
      <w:r>
        <w:t xml:space="preserve">      type: array</w:t>
      </w:r>
    </w:p>
    <w:p w14:paraId="35E25E49" w14:textId="77777777" w:rsidR="002B67C4" w:rsidRDefault="002B67C4" w:rsidP="002B67C4">
      <w:pPr>
        <w:pStyle w:val="PL"/>
      </w:pPr>
      <w:r>
        <w:t xml:space="preserve">      items:</w:t>
      </w:r>
    </w:p>
    <w:p w14:paraId="4847E532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09307E5E" w14:textId="77777777" w:rsidR="002B67C4" w:rsidRDefault="002B67C4" w:rsidP="002B67C4">
      <w:pPr>
        <w:pStyle w:val="PL"/>
      </w:pPr>
    </w:p>
    <w:p w14:paraId="246C8F67" w14:textId="77777777" w:rsidR="002B67C4" w:rsidRDefault="002B67C4" w:rsidP="002B67C4">
      <w:pPr>
        <w:pStyle w:val="PL"/>
      </w:pPr>
      <w:r>
        <w:t>#------------ Definition of concrete IOCs ----------------------------------------</w:t>
      </w:r>
    </w:p>
    <w:p w14:paraId="73C61F2F" w14:textId="77777777" w:rsidR="002B67C4" w:rsidRDefault="002B67C4" w:rsidP="002B67C4">
      <w:pPr>
        <w:pStyle w:val="PL"/>
      </w:pPr>
    </w:p>
    <w:p w14:paraId="12A733D4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37C1945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E229F5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11707732" w14:textId="77777777" w:rsidR="002B67C4" w:rsidRDefault="002B67C4" w:rsidP="002B67C4">
      <w:pPr>
        <w:pStyle w:val="PL"/>
      </w:pPr>
      <w:r>
        <w:lastRenderedPageBreak/>
        <w:t xml:space="preserve">        - type: object</w:t>
      </w:r>
    </w:p>
    <w:p w14:paraId="22996ED1" w14:textId="77777777" w:rsidR="002B67C4" w:rsidRDefault="002B67C4" w:rsidP="002B67C4">
      <w:pPr>
        <w:pStyle w:val="PL"/>
      </w:pPr>
      <w:r>
        <w:t xml:space="preserve">          properties:</w:t>
      </w:r>
    </w:p>
    <w:p w14:paraId="733CFD7F" w14:textId="77777777" w:rsidR="002B67C4" w:rsidRDefault="002B67C4" w:rsidP="002B67C4">
      <w:pPr>
        <w:pStyle w:val="PL"/>
      </w:pPr>
      <w:r>
        <w:t xml:space="preserve">            attributes:</w:t>
      </w:r>
    </w:p>
    <w:p w14:paraId="05D5EC79" w14:textId="77777777" w:rsidR="002B67C4" w:rsidRDefault="002B67C4" w:rsidP="002B67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DD90D5" w14:textId="77777777" w:rsidR="002B67C4" w:rsidRDefault="002B67C4" w:rsidP="002B67C4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14:paraId="210A2208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SubNetwork-ncO</w:t>
      </w:r>
      <w:proofErr w:type="spellEnd"/>
      <w:r>
        <w:t>'</w:t>
      </w:r>
    </w:p>
    <w:p w14:paraId="1CC8610E" w14:textId="77777777" w:rsidR="002B67C4" w:rsidRDefault="002B67C4" w:rsidP="002B67C4">
      <w:pPr>
        <w:pStyle w:val="PL"/>
      </w:pPr>
      <w:r>
        <w:t xml:space="preserve">        - type: object</w:t>
      </w:r>
    </w:p>
    <w:p w14:paraId="4E4008E3" w14:textId="77777777" w:rsidR="002B67C4" w:rsidRDefault="002B67C4" w:rsidP="002B67C4">
      <w:pPr>
        <w:pStyle w:val="PL"/>
      </w:pPr>
      <w:r>
        <w:t xml:space="preserve">          properties:</w:t>
      </w:r>
    </w:p>
    <w:p w14:paraId="09A1CC27" w14:textId="77777777" w:rsidR="002B67C4" w:rsidRDefault="002B67C4" w:rsidP="002B67C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F21A5EC" w14:textId="77777777" w:rsidR="002B67C4" w:rsidRDefault="002B67C4" w:rsidP="002B67C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8E71996" w14:textId="77777777" w:rsidR="002B67C4" w:rsidRDefault="002B67C4" w:rsidP="002B67C4">
      <w:pPr>
        <w:pStyle w:val="PL"/>
      </w:pPr>
      <w:r>
        <w:t xml:space="preserve">            NetworkSlice:</w:t>
      </w:r>
    </w:p>
    <w:p w14:paraId="04CD7AF1" w14:textId="77777777" w:rsidR="002B67C4" w:rsidRDefault="002B67C4" w:rsidP="002B67C4">
      <w:pPr>
        <w:pStyle w:val="PL"/>
      </w:pPr>
      <w:r>
        <w:t xml:space="preserve">              $ref: '#/components/schemas/NetworkSlice-Multiple'</w:t>
      </w:r>
    </w:p>
    <w:p w14:paraId="59F23528" w14:textId="77777777" w:rsidR="002B67C4" w:rsidRDefault="002B67C4" w:rsidP="002B67C4">
      <w:pPr>
        <w:pStyle w:val="PL"/>
      </w:pPr>
      <w:r>
        <w:t xml:space="preserve">            NetworkSliceSubnet:</w:t>
      </w:r>
    </w:p>
    <w:p w14:paraId="3BEE35EB" w14:textId="77777777" w:rsidR="002B67C4" w:rsidRDefault="002B67C4" w:rsidP="002B67C4">
      <w:pPr>
        <w:pStyle w:val="PL"/>
      </w:pPr>
      <w:r>
        <w:t xml:space="preserve">              $ref: '#/components/schemas/NetworkSliceSubnet-Multiple'</w:t>
      </w:r>
    </w:p>
    <w:p w14:paraId="3C9751E9" w14:textId="77777777" w:rsidR="002B67C4" w:rsidRDefault="002B67C4" w:rsidP="002B67C4">
      <w:pPr>
        <w:pStyle w:val="PL"/>
      </w:pPr>
      <w:r>
        <w:t xml:space="preserve">            EP_Transport:</w:t>
      </w:r>
    </w:p>
    <w:p w14:paraId="142E33CF" w14:textId="77777777" w:rsidR="002B67C4" w:rsidRDefault="002B67C4" w:rsidP="002B67C4">
      <w:pPr>
        <w:pStyle w:val="PL"/>
      </w:pPr>
      <w:r>
        <w:t xml:space="preserve">              $ref: '#/components/schemas/EP_Transport-Multiple'</w:t>
      </w:r>
    </w:p>
    <w:p w14:paraId="4B864FB6" w14:textId="77777777" w:rsidR="002B67C4" w:rsidRDefault="002B67C4" w:rsidP="002B67C4">
      <w:pPr>
        <w:pStyle w:val="PL"/>
      </w:pPr>
    </w:p>
    <w:p w14:paraId="7AACC5D7" w14:textId="77777777" w:rsidR="002B67C4" w:rsidRDefault="002B67C4" w:rsidP="002B67C4">
      <w:pPr>
        <w:pStyle w:val="PL"/>
      </w:pPr>
      <w:r>
        <w:t xml:space="preserve">    NetworkSlice-Single:</w:t>
      </w:r>
    </w:p>
    <w:p w14:paraId="512EC94F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EDAD73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5B23CEC5" w14:textId="77777777" w:rsidR="002B67C4" w:rsidRDefault="002B67C4" w:rsidP="002B67C4">
      <w:pPr>
        <w:pStyle w:val="PL"/>
      </w:pPr>
      <w:r>
        <w:t xml:space="preserve">        - type: object</w:t>
      </w:r>
    </w:p>
    <w:p w14:paraId="07C04C0A" w14:textId="77777777" w:rsidR="002B67C4" w:rsidRDefault="002B67C4" w:rsidP="002B67C4">
      <w:pPr>
        <w:pStyle w:val="PL"/>
      </w:pPr>
      <w:r>
        <w:t xml:space="preserve">          properties:</w:t>
      </w:r>
    </w:p>
    <w:p w14:paraId="7731C165" w14:textId="77777777" w:rsidR="002B67C4" w:rsidRDefault="002B67C4" w:rsidP="002B67C4">
      <w:pPr>
        <w:pStyle w:val="PL"/>
      </w:pPr>
      <w:r>
        <w:t xml:space="preserve">            attributes:</w:t>
      </w:r>
    </w:p>
    <w:p w14:paraId="4AD52E83" w14:textId="77777777" w:rsidR="002B67C4" w:rsidRDefault="002B67C4" w:rsidP="002B67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6623F0" w14:textId="48F84BE8" w:rsidR="002B67C4" w:rsidDel="0049080C" w:rsidRDefault="002B67C4" w:rsidP="002B67C4">
      <w:pPr>
        <w:pStyle w:val="PL"/>
        <w:rPr>
          <w:del w:id="18" w:author="nokia" w:date="2021-05-01T01:20:00Z"/>
        </w:rPr>
      </w:pPr>
      <w:del w:id="19" w:author="nokia" w:date="2021-05-01T01:20:00Z">
        <w:r w:rsidDel="0049080C">
          <w:delText xml:space="preserve">                - $ref: 'genericNrm.yaml#/components/schemas/SubNetwork-Attr'</w:delText>
        </w:r>
      </w:del>
    </w:p>
    <w:p w14:paraId="3C7DB1E9" w14:textId="77777777" w:rsidR="002B67C4" w:rsidRDefault="002B67C4" w:rsidP="002B67C4">
      <w:pPr>
        <w:pStyle w:val="PL"/>
      </w:pPr>
      <w:r>
        <w:t xml:space="preserve">                - type: object</w:t>
      </w:r>
    </w:p>
    <w:p w14:paraId="3D1F1E12" w14:textId="77777777" w:rsidR="002B67C4" w:rsidRDefault="002B67C4" w:rsidP="002B67C4">
      <w:pPr>
        <w:pStyle w:val="PL"/>
      </w:pPr>
      <w:r>
        <w:t xml:space="preserve">                  properties:</w:t>
      </w:r>
    </w:p>
    <w:p w14:paraId="6DD17DFD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18DB50DE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14:paraId="30BA152A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6DCAAECB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14:paraId="13A086FA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066E796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14:paraId="56CF12E6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6114DE3D" w14:textId="77777777" w:rsidR="002B67C4" w:rsidRDefault="002B67C4" w:rsidP="002B67C4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789EBE72" w14:textId="77777777" w:rsidR="002B67C4" w:rsidRDefault="002B67C4" w:rsidP="002B67C4">
      <w:pPr>
        <w:pStyle w:val="PL"/>
      </w:pPr>
    </w:p>
    <w:p w14:paraId="7CFD1804" w14:textId="77777777" w:rsidR="002B67C4" w:rsidRDefault="002B67C4" w:rsidP="002B67C4">
      <w:pPr>
        <w:pStyle w:val="PL"/>
      </w:pPr>
      <w:r>
        <w:t xml:space="preserve">    NetworkSliceSubnet-Single:</w:t>
      </w:r>
    </w:p>
    <w:p w14:paraId="148F545B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A3E71F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7FE675B6" w14:textId="77777777" w:rsidR="002B67C4" w:rsidRDefault="002B67C4" w:rsidP="002B67C4">
      <w:pPr>
        <w:pStyle w:val="PL"/>
      </w:pPr>
      <w:r>
        <w:t xml:space="preserve">        - type: object</w:t>
      </w:r>
    </w:p>
    <w:p w14:paraId="473EC512" w14:textId="77777777" w:rsidR="002B67C4" w:rsidRDefault="002B67C4" w:rsidP="002B67C4">
      <w:pPr>
        <w:pStyle w:val="PL"/>
      </w:pPr>
      <w:r>
        <w:t xml:space="preserve">          properties:</w:t>
      </w:r>
    </w:p>
    <w:p w14:paraId="4E1B2A6A" w14:textId="77777777" w:rsidR="002B67C4" w:rsidRDefault="002B67C4" w:rsidP="002B67C4">
      <w:pPr>
        <w:pStyle w:val="PL"/>
      </w:pPr>
      <w:r>
        <w:t xml:space="preserve">            attributes:</w:t>
      </w:r>
    </w:p>
    <w:p w14:paraId="03370D69" w14:textId="77777777" w:rsidR="002B67C4" w:rsidRDefault="002B67C4" w:rsidP="002B67C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0A3402" w14:textId="1E7F64C7" w:rsidR="002B67C4" w:rsidDel="0049080C" w:rsidRDefault="002B67C4" w:rsidP="002B67C4">
      <w:pPr>
        <w:pStyle w:val="PL"/>
        <w:rPr>
          <w:del w:id="20" w:author="nokia" w:date="2021-05-01T01:20:00Z"/>
        </w:rPr>
      </w:pPr>
      <w:del w:id="21" w:author="nokia" w:date="2021-05-01T01:20:00Z">
        <w:r w:rsidDel="0049080C">
          <w:delText xml:space="preserve">                - $ref: 'genericNrm.yaml#/components/schemas/SubNetwork-Attr'</w:delText>
        </w:r>
      </w:del>
    </w:p>
    <w:p w14:paraId="0C7A19C8" w14:textId="77777777" w:rsidR="002B67C4" w:rsidRDefault="002B67C4" w:rsidP="002B67C4">
      <w:pPr>
        <w:pStyle w:val="PL"/>
      </w:pPr>
      <w:r>
        <w:t xml:space="preserve">                - type: object</w:t>
      </w:r>
    </w:p>
    <w:p w14:paraId="433BCB2C" w14:textId="77777777" w:rsidR="002B67C4" w:rsidRDefault="002B67C4" w:rsidP="002B67C4">
      <w:pPr>
        <w:pStyle w:val="PL"/>
      </w:pPr>
      <w:r>
        <w:t xml:space="preserve">                  properties:</w:t>
      </w:r>
    </w:p>
    <w:p w14:paraId="67EE35B1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388EB7EB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56328C6F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C4264E6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4A25BEF2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51B1944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14:paraId="1BA506E5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50633B8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14:paraId="79FAD9FB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27895E9B" w14:textId="77777777" w:rsidR="002B67C4" w:rsidRDefault="002B67C4" w:rsidP="002B67C4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5BFF33DA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68752056" w14:textId="77777777" w:rsidR="002B67C4" w:rsidRDefault="002B67C4" w:rsidP="002B67C4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706683E4" w14:textId="77777777" w:rsidR="002B67C4" w:rsidRDefault="002B67C4" w:rsidP="002B67C4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27DEBD50" w14:textId="77777777" w:rsidR="002B67C4" w:rsidRDefault="002B67C4" w:rsidP="002B67C4">
      <w:pPr>
        <w:pStyle w:val="PL"/>
      </w:pPr>
      <w:r>
        <w:t xml:space="preserve">    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271166BA" w14:textId="77777777" w:rsidR="002B67C4" w:rsidRDefault="002B67C4" w:rsidP="002B67C4">
      <w:pPr>
        <w:pStyle w:val="PL"/>
      </w:pPr>
    </w:p>
    <w:p w14:paraId="619EBE0B" w14:textId="77777777" w:rsidR="002B67C4" w:rsidRDefault="002B67C4" w:rsidP="002B67C4">
      <w:pPr>
        <w:pStyle w:val="PL"/>
      </w:pPr>
      <w:r>
        <w:t xml:space="preserve">    EP_Transport-Single:</w:t>
      </w:r>
    </w:p>
    <w:p w14:paraId="21ED88FC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ACEEFC" w14:textId="77777777" w:rsidR="002B67C4" w:rsidRDefault="002B67C4" w:rsidP="002B67C4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14:paraId="7558FF4D" w14:textId="77777777" w:rsidR="002B67C4" w:rsidRDefault="002B67C4" w:rsidP="002B67C4">
      <w:pPr>
        <w:pStyle w:val="PL"/>
      </w:pPr>
      <w:r>
        <w:t xml:space="preserve">        - type: object</w:t>
      </w:r>
    </w:p>
    <w:p w14:paraId="7247314B" w14:textId="77777777" w:rsidR="002B67C4" w:rsidRDefault="002B67C4" w:rsidP="002B67C4">
      <w:pPr>
        <w:pStyle w:val="PL"/>
      </w:pPr>
      <w:r>
        <w:t xml:space="preserve">          properties:</w:t>
      </w:r>
    </w:p>
    <w:p w14:paraId="303B020F" w14:textId="77777777" w:rsidR="002B67C4" w:rsidRDefault="002B67C4" w:rsidP="002B67C4">
      <w:pPr>
        <w:pStyle w:val="PL"/>
      </w:pPr>
      <w:r>
        <w:t xml:space="preserve">            attributes:</w:t>
      </w:r>
    </w:p>
    <w:p w14:paraId="62CABE02" w14:textId="77777777" w:rsidR="002B67C4" w:rsidRDefault="002B67C4" w:rsidP="002B67C4">
      <w:pPr>
        <w:pStyle w:val="PL"/>
      </w:pPr>
      <w:r>
        <w:t xml:space="preserve">              type: object</w:t>
      </w:r>
    </w:p>
    <w:p w14:paraId="16E83449" w14:textId="77777777" w:rsidR="002B67C4" w:rsidRDefault="002B67C4" w:rsidP="002B67C4">
      <w:pPr>
        <w:pStyle w:val="PL"/>
      </w:pPr>
      <w:r>
        <w:t xml:space="preserve">              properties:</w:t>
      </w:r>
    </w:p>
    <w:p w14:paraId="652A9B06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2E8A3276" w14:textId="77777777" w:rsidR="002B67C4" w:rsidRDefault="002B67C4" w:rsidP="002B67C4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06BEA752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logicInterfaceId</w:t>
      </w:r>
      <w:proofErr w:type="spellEnd"/>
      <w:r>
        <w:t>:</w:t>
      </w:r>
    </w:p>
    <w:p w14:paraId="5B25AF15" w14:textId="77777777" w:rsidR="002B67C4" w:rsidRDefault="002B67C4" w:rsidP="002B67C4">
      <w:pPr>
        <w:pStyle w:val="PL"/>
      </w:pPr>
      <w:r>
        <w:t xml:space="preserve">                  type: string </w:t>
      </w:r>
    </w:p>
    <w:p w14:paraId="4FBA9E9B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45638251" w14:textId="77777777" w:rsidR="002B67C4" w:rsidRDefault="002B67C4" w:rsidP="002B67C4">
      <w:pPr>
        <w:pStyle w:val="PL"/>
      </w:pPr>
      <w:r>
        <w:t xml:space="preserve">                  type: string </w:t>
      </w:r>
    </w:p>
    <w:p w14:paraId="158B2762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167298CB" w14:textId="77777777" w:rsidR="002B67C4" w:rsidRDefault="002B67C4" w:rsidP="002B67C4">
      <w:pPr>
        <w:pStyle w:val="PL"/>
      </w:pPr>
      <w:r>
        <w:t xml:space="preserve">                  type: string </w:t>
      </w:r>
    </w:p>
    <w:p w14:paraId="455C7472" w14:textId="77777777" w:rsidR="002B67C4" w:rsidRDefault="002B67C4" w:rsidP="002B67C4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06EC04F2" w14:textId="77777777" w:rsidR="002B67C4" w:rsidRDefault="002B67C4" w:rsidP="002B67C4">
      <w:pPr>
        <w:pStyle w:val="PL"/>
      </w:pPr>
      <w:r>
        <w:lastRenderedPageBreak/>
        <w:t xml:space="preserve">                  $ref: '</w:t>
      </w:r>
      <w:proofErr w:type="spellStart"/>
      <w:r>
        <w:t>comDefs.yaml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14:paraId="27866EFD" w14:textId="77777777" w:rsidR="002B67C4" w:rsidRDefault="002B67C4" w:rsidP="002B67C4">
      <w:pPr>
        <w:pStyle w:val="PL"/>
      </w:pPr>
      <w:r>
        <w:t xml:space="preserve">                      </w:t>
      </w:r>
    </w:p>
    <w:p w14:paraId="6B5CA6CA" w14:textId="77777777" w:rsidR="002B67C4" w:rsidRDefault="002B67C4" w:rsidP="002B67C4">
      <w:pPr>
        <w:pStyle w:val="PL"/>
      </w:pPr>
      <w:r>
        <w:t>#-------- Definition of JSON arrays for name-contained IOCs ----------------------</w:t>
      </w:r>
    </w:p>
    <w:p w14:paraId="5C778D24" w14:textId="77777777" w:rsidR="002B67C4" w:rsidRDefault="002B67C4" w:rsidP="002B67C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716E7E5C" w14:textId="77777777" w:rsidR="002B67C4" w:rsidRDefault="002B67C4" w:rsidP="002B67C4">
      <w:pPr>
        <w:pStyle w:val="PL"/>
      </w:pPr>
      <w:r>
        <w:t xml:space="preserve">      type: array</w:t>
      </w:r>
    </w:p>
    <w:p w14:paraId="36F278EC" w14:textId="77777777" w:rsidR="002B67C4" w:rsidRDefault="002B67C4" w:rsidP="002B67C4">
      <w:pPr>
        <w:pStyle w:val="PL"/>
      </w:pPr>
      <w:r>
        <w:t xml:space="preserve">      items:</w:t>
      </w:r>
    </w:p>
    <w:p w14:paraId="0F15C5FC" w14:textId="77777777" w:rsidR="002B67C4" w:rsidRDefault="002B67C4" w:rsidP="002B67C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1591CA1" w14:textId="77777777" w:rsidR="002B67C4" w:rsidRDefault="002B67C4" w:rsidP="002B67C4">
      <w:pPr>
        <w:pStyle w:val="PL"/>
      </w:pPr>
    </w:p>
    <w:p w14:paraId="62AC1C49" w14:textId="77777777" w:rsidR="002B67C4" w:rsidRDefault="002B67C4" w:rsidP="002B67C4">
      <w:pPr>
        <w:pStyle w:val="PL"/>
      </w:pPr>
      <w:r>
        <w:t xml:space="preserve">    NetworkSlice-Multiple:</w:t>
      </w:r>
    </w:p>
    <w:p w14:paraId="7FC60783" w14:textId="77777777" w:rsidR="002B67C4" w:rsidRDefault="002B67C4" w:rsidP="002B67C4">
      <w:pPr>
        <w:pStyle w:val="PL"/>
      </w:pPr>
      <w:r>
        <w:t xml:space="preserve">      type: array</w:t>
      </w:r>
    </w:p>
    <w:p w14:paraId="6B1B3B7A" w14:textId="77777777" w:rsidR="002B67C4" w:rsidRDefault="002B67C4" w:rsidP="002B67C4">
      <w:pPr>
        <w:pStyle w:val="PL"/>
      </w:pPr>
      <w:r>
        <w:t xml:space="preserve">      items:</w:t>
      </w:r>
    </w:p>
    <w:p w14:paraId="0EC5A026" w14:textId="77777777" w:rsidR="002B67C4" w:rsidRDefault="002B67C4" w:rsidP="002B67C4">
      <w:pPr>
        <w:pStyle w:val="PL"/>
      </w:pPr>
      <w:r>
        <w:t xml:space="preserve">        $ref: '#/components/schemas/NetworkSlice-Single'</w:t>
      </w:r>
    </w:p>
    <w:p w14:paraId="4E9D89C7" w14:textId="77777777" w:rsidR="002B67C4" w:rsidRDefault="002B67C4" w:rsidP="002B67C4">
      <w:pPr>
        <w:pStyle w:val="PL"/>
      </w:pPr>
    </w:p>
    <w:p w14:paraId="0CBB6512" w14:textId="77777777" w:rsidR="002B67C4" w:rsidRDefault="002B67C4" w:rsidP="002B67C4">
      <w:pPr>
        <w:pStyle w:val="PL"/>
      </w:pPr>
      <w:r>
        <w:t xml:space="preserve">    NetworkSliceSubnet-Multiple:</w:t>
      </w:r>
    </w:p>
    <w:p w14:paraId="0C212BD9" w14:textId="77777777" w:rsidR="002B67C4" w:rsidRDefault="002B67C4" w:rsidP="002B67C4">
      <w:pPr>
        <w:pStyle w:val="PL"/>
      </w:pPr>
      <w:r>
        <w:t xml:space="preserve">      type: array</w:t>
      </w:r>
    </w:p>
    <w:p w14:paraId="6F9BE22B" w14:textId="77777777" w:rsidR="002B67C4" w:rsidRDefault="002B67C4" w:rsidP="002B67C4">
      <w:pPr>
        <w:pStyle w:val="PL"/>
      </w:pPr>
      <w:r>
        <w:t xml:space="preserve">      items:</w:t>
      </w:r>
    </w:p>
    <w:p w14:paraId="4A40909E" w14:textId="77777777" w:rsidR="002B67C4" w:rsidRDefault="002B67C4" w:rsidP="002B67C4">
      <w:pPr>
        <w:pStyle w:val="PL"/>
      </w:pPr>
      <w:r>
        <w:t xml:space="preserve">        $ref: '#/components/schemas/NetworkSliceSubnet-Single'</w:t>
      </w:r>
    </w:p>
    <w:p w14:paraId="29F8E720" w14:textId="77777777" w:rsidR="002B67C4" w:rsidRDefault="002B67C4" w:rsidP="002B67C4">
      <w:pPr>
        <w:pStyle w:val="PL"/>
      </w:pPr>
    </w:p>
    <w:p w14:paraId="4CC7756A" w14:textId="77777777" w:rsidR="002B67C4" w:rsidRDefault="002B67C4" w:rsidP="002B67C4">
      <w:pPr>
        <w:pStyle w:val="PL"/>
      </w:pPr>
      <w:r>
        <w:t xml:space="preserve">    EP_Transport-Multiple:</w:t>
      </w:r>
    </w:p>
    <w:p w14:paraId="1AF04597" w14:textId="77777777" w:rsidR="002B67C4" w:rsidRDefault="002B67C4" w:rsidP="002B67C4">
      <w:pPr>
        <w:pStyle w:val="PL"/>
      </w:pPr>
      <w:r>
        <w:t xml:space="preserve">      type: array</w:t>
      </w:r>
    </w:p>
    <w:p w14:paraId="0EAA82C8" w14:textId="77777777" w:rsidR="002B67C4" w:rsidRDefault="002B67C4" w:rsidP="002B67C4">
      <w:pPr>
        <w:pStyle w:val="PL"/>
      </w:pPr>
      <w:r>
        <w:t xml:space="preserve">      items:</w:t>
      </w:r>
    </w:p>
    <w:p w14:paraId="3E67ECBA" w14:textId="77777777" w:rsidR="002B67C4" w:rsidRDefault="002B67C4" w:rsidP="002B67C4">
      <w:pPr>
        <w:pStyle w:val="PL"/>
      </w:pPr>
      <w:r>
        <w:t xml:space="preserve">        $ref: '#/components/schemas/EP_Transport-Single'</w:t>
      </w:r>
    </w:p>
    <w:p w14:paraId="33F16CA5" w14:textId="77777777" w:rsidR="002B67C4" w:rsidRDefault="002B67C4" w:rsidP="002B67C4">
      <w:pPr>
        <w:pStyle w:val="PL"/>
      </w:pPr>
    </w:p>
    <w:p w14:paraId="4FE1BDF2" w14:textId="77777777" w:rsidR="002B67C4" w:rsidRDefault="002B67C4" w:rsidP="002B67C4">
      <w:pPr>
        <w:pStyle w:val="PL"/>
      </w:pPr>
      <w:r>
        <w:t>#------------ Definitions in TS 28.541 for TS 28.532 -----------------------------</w:t>
      </w:r>
    </w:p>
    <w:p w14:paraId="2240DC1C" w14:textId="77777777" w:rsidR="002B67C4" w:rsidRDefault="002B67C4" w:rsidP="002B67C4">
      <w:pPr>
        <w:pStyle w:val="PL"/>
      </w:pPr>
    </w:p>
    <w:p w14:paraId="2D48E6EE" w14:textId="77777777" w:rsidR="002B67C4" w:rsidRDefault="002B67C4" w:rsidP="002B67C4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60CFFA3F" w14:textId="77777777" w:rsidR="002B67C4" w:rsidRDefault="002B67C4" w:rsidP="002B67C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5C02F29" w14:textId="77777777" w:rsidR="002B67C4" w:rsidRDefault="002B67C4" w:rsidP="002B67C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58DDFD6D" w14:textId="77777777" w:rsidR="002B67C4" w:rsidRDefault="002B67C4" w:rsidP="002B67C4">
      <w:pPr>
        <w:pStyle w:val="PL"/>
      </w:pPr>
      <w:r>
        <w:t xml:space="preserve">       - $ref: '#/components/schemas/NetworkSlice-Single'</w:t>
      </w:r>
    </w:p>
    <w:p w14:paraId="57502E04" w14:textId="77777777" w:rsidR="002B67C4" w:rsidRDefault="002B67C4" w:rsidP="002B67C4">
      <w:pPr>
        <w:pStyle w:val="PL"/>
      </w:pPr>
      <w:r>
        <w:t xml:space="preserve">       - $ref: '#/components/schemas/NetworkSliceSubnet-Single'</w:t>
      </w:r>
    </w:p>
    <w:p w14:paraId="08429EEC" w14:textId="3A022D1D" w:rsidR="002B67C4" w:rsidRDefault="002B67C4" w:rsidP="002B67C4">
      <w:pPr>
        <w:pStyle w:val="PL"/>
      </w:pPr>
      <w:r>
        <w:t xml:space="preserve">       - $ref: '#/components/schemas/EP_Transport-Single'</w:t>
      </w:r>
    </w:p>
    <w:bookmarkEnd w:id="17"/>
    <w:p w14:paraId="6F1E1E43" w14:textId="77777777" w:rsidR="002B67C4" w:rsidRPr="002B67C4" w:rsidRDefault="002B67C4" w:rsidP="002B67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CEE" w:rsidRPr="008D31B8" w14:paraId="5313CC31" w14:textId="77777777" w:rsidTr="0083680E">
        <w:tc>
          <w:tcPr>
            <w:tcW w:w="9521" w:type="dxa"/>
            <w:shd w:val="clear" w:color="auto" w:fill="FFFFCC"/>
            <w:vAlign w:val="center"/>
          </w:tcPr>
          <w:p w14:paraId="1773DDE1" w14:textId="77777777" w:rsidR="00D17CEE" w:rsidRPr="008D31B8" w:rsidRDefault="00D17CEE" w:rsidP="008368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25FC9" w14:textId="77777777" w:rsidR="004D146B" w:rsidRDefault="004D146B">
      <w:pPr>
        <w:spacing w:after="0"/>
      </w:pPr>
      <w:r>
        <w:separator/>
      </w:r>
    </w:p>
  </w:endnote>
  <w:endnote w:type="continuationSeparator" w:id="0">
    <w:p w14:paraId="4169069E" w14:textId="77777777" w:rsidR="004D146B" w:rsidRDefault="004D1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563A7" w14:textId="77777777" w:rsidR="004D146B" w:rsidRDefault="004D146B">
      <w:pPr>
        <w:spacing w:after="0"/>
      </w:pPr>
      <w:r>
        <w:separator/>
      </w:r>
    </w:p>
  </w:footnote>
  <w:footnote w:type="continuationSeparator" w:id="0">
    <w:p w14:paraId="2955F1EB" w14:textId="77777777" w:rsidR="004D146B" w:rsidRDefault="004D14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B67C4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2845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0275"/>
    <w:rsid w:val="003E0769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0746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80C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146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566E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0B2F"/>
    <w:rsid w:val="00AA2B34"/>
    <w:rsid w:val="00AA3C0E"/>
    <w:rsid w:val="00AA4CD7"/>
    <w:rsid w:val="00AB0BAC"/>
    <w:rsid w:val="00AC2C01"/>
    <w:rsid w:val="00AC3CB7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737B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C659E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17CEE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EF475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51C47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24AA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1DBA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C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D91F47-6EEB-4FDD-AF60-DFC8801F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14923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nokia-2</cp:lastModifiedBy>
  <cp:revision>3</cp:revision>
  <dcterms:created xsi:type="dcterms:W3CDTF">2021-05-14T11:12:00Z</dcterms:created>
  <dcterms:modified xsi:type="dcterms:W3CDTF">2021-05-20T16:02:00Z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